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2832A8" w:rsidR="001E41F3" w:rsidRDefault="001E41F3">
      <w:pPr>
        <w:pStyle w:val="CRCoverPage"/>
        <w:tabs>
          <w:tab w:val="right" w:pos="9639"/>
        </w:tabs>
        <w:spacing w:after="0"/>
        <w:rPr>
          <w:b/>
          <w:i/>
          <w:noProof/>
          <w:sz w:val="28"/>
        </w:rPr>
      </w:pPr>
      <w:r>
        <w:rPr>
          <w:b/>
          <w:noProof/>
          <w:sz w:val="24"/>
        </w:rPr>
        <w:t>GPP TSG-</w:t>
      </w:r>
      <w:r w:rsidR="000A5BBF">
        <w:rPr>
          <w:b/>
          <w:noProof/>
          <w:sz w:val="24"/>
        </w:rPr>
        <w:t>RAN WG4</w:t>
      </w:r>
      <w:r w:rsidR="00C66BA2">
        <w:rPr>
          <w:b/>
          <w:noProof/>
          <w:sz w:val="24"/>
        </w:rPr>
        <w:t xml:space="preserve"> </w:t>
      </w:r>
      <w:r>
        <w:rPr>
          <w:b/>
          <w:noProof/>
          <w:sz w:val="24"/>
        </w:rPr>
        <w:t>Meeting #</w:t>
      </w:r>
      <w:r w:rsidR="000A5BBF">
        <w:rPr>
          <w:b/>
          <w:noProof/>
          <w:sz w:val="24"/>
        </w:rPr>
        <w:t>11</w:t>
      </w:r>
      <w:r w:rsidR="00106D0E">
        <w:rPr>
          <w:b/>
          <w:noProof/>
          <w:sz w:val="24"/>
        </w:rPr>
        <w:t>6</w:t>
      </w:r>
      <w:r>
        <w:rPr>
          <w:b/>
          <w:i/>
          <w:noProof/>
          <w:sz w:val="28"/>
        </w:rPr>
        <w:tab/>
      </w:r>
      <w:r w:rsidR="00534D4D" w:rsidRPr="00534D4D">
        <w:rPr>
          <w:b/>
          <w:i/>
          <w:noProof/>
          <w:sz w:val="28"/>
        </w:rPr>
        <w:t>R4-2511007</w:t>
      </w:r>
    </w:p>
    <w:p w14:paraId="748C2FDB" w14:textId="66059DD9" w:rsidR="00B91277" w:rsidRPr="00B91277" w:rsidRDefault="00011276" w:rsidP="00B91277">
      <w:pPr>
        <w:pStyle w:val="CRCoverPage"/>
        <w:tabs>
          <w:tab w:val="right" w:pos="9639"/>
        </w:tabs>
        <w:spacing w:afterLines="50"/>
        <w:rPr>
          <w:b/>
          <w:noProof/>
          <w:sz w:val="24"/>
        </w:rPr>
      </w:pPr>
      <w:r>
        <w:rPr>
          <w:b/>
          <w:noProof/>
          <w:sz w:val="24"/>
        </w:rPr>
        <w:t>B</w:t>
      </w:r>
      <w:r w:rsidR="00106D0E" w:rsidRPr="00106D0E">
        <w:rPr>
          <w:b/>
          <w:noProof/>
          <w:sz w:val="24"/>
        </w:rPr>
        <w:t>angalore</w:t>
      </w:r>
      <w:r w:rsidR="00D93FAD" w:rsidRPr="00D93FAD">
        <w:rPr>
          <w:b/>
          <w:noProof/>
          <w:sz w:val="24"/>
        </w:rPr>
        <w:t xml:space="preserve">, </w:t>
      </w:r>
      <w:r w:rsidR="00106D0E">
        <w:rPr>
          <w:b/>
          <w:noProof/>
          <w:sz w:val="24"/>
        </w:rPr>
        <w:t>India</w:t>
      </w:r>
      <w:r w:rsidR="00D93FAD" w:rsidRPr="00D93FAD">
        <w:rPr>
          <w:b/>
          <w:noProof/>
          <w:sz w:val="24"/>
        </w:rPr>
        <w:t xml:space="preserve">, </w:t>
      </w:r>
      <w:r w:rsidR="00106D0E">
        <w:rPr>
          <w:b/>
          <w:noProof/>
          <w:sz w:val="24"/>
        </w:rPr>
        <w:t>25</w:t>
      </w:r>
      <w:r w:rsidR="00D93FAD" w:rsidRPr="00D93FAD">
        <w:rPr>
          <w:b/>
          <w:noProof/>
          <w:sz w:val="24"/>
        </w:rPr>
        <w:t>th – 2</w:t>
      </w:r>
      <w:r w:rsidR="00106D0E">
        <w:rPr>
          <w:b/>
          <w:noProof/>
          <w:sz w:val="24"/>
        </w:rPr>
        <w:t>9th</w:t>
      </w:r>
      <w:r w:rsidR="00D93FAD" w:rsidRPr="00D93FAD">
        <w:rPr>
          <w:b/>
          <w:noProof/>
          <w:sz w:val="24"/>
        </w:rPr>
        <w:t xml:space="preserve"> </w:t>
      </w:r>
      <w:r w:rsidR="00106D0E">
        <w:rPr>
          <w:b/>
          <w:noProof/>
          <w:sz w:val="24"/>
        </w:rPr>
        <w:t>August</w:t>
      </w:r>
      <w:r w:rsidR="000A5BB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38330"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D057B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A61EF" w:rsidR="001E41F3" w:rsidRPr="00410371" w:rsidRDefault="00106D0E"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26083" w:rsidR="001E41F3" w:rsidRPr="00410371" w:rsidRDefault="00635AED">
            <w:pPr>
              <w:pStyle w:val="CRCoverPage"/>
              <w:spacing w:after="0"/>
              <w:jc w:val="center"/>
              <w:rPr>
                <w:noProof/>
                <w:sz w:val="28"/>
                <w:lang w:eastAsia="zh-CN"/>
              </w:rPr>
            </w:pPr>
            <w:r>
              <w:rPr>
                <w:rFonts w:hint="eastAsia"/>
                <w:noProof/>
                <w:sz w:val="28"/>
                <w:lang w:eastAsia="zh-CN"/>
              </w:rPr>
              <w:t>1</w:t>
            </w:r>
            <w:r>
              <w:rPr>
                <w:noProof/>
                <w:sz w:val="28"/>
                <w:lang w:eastAsia="zh-CN"/>
              </w:rPr>
              <w:t>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A6856" w:rsidR="00F25D98" w:rsidRDefault="003470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388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0CCE3" w:rsidR="001E41F3" w:rsidRDefault="00635AED">
            <w:pPr>
              <w:pStyle w:val="CRCoverPage"/>
              <w:spacing w:after="0"/>
              <w:ind w:left="100"/>
              <w:rPr>
                <w:noProof/>
              </w:rPr>
            </w:pPr>
            <w:r>
              <w:t>Draft b</w:t>
            </w:r>
            <w:r w:rsidR="0084634B">
              <w:t xml:space="preserve">ig </w:t>
            </w:r>
            <w:r w:rsidR="00106D0E" w:rsidRPr="00106D0E">
              <w:t xml:space="preserve">CR to TS 38.101-1 </w:t>
            </w:r>
            <w:r>
              <w:t xml:space="preserve">on </w:t>
            </w:r>
            <w:r w:rsidR="0084634B">
              <w:t>MPR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CDC9E4" w:rsidR="001E41F3" w:rsidRDefault="00F57230">
            <w:pPr>
              <w:pStyle w:val="CRCoverPage"/>
              <w:spacing w:after="0"/>
              <w:ind w:left="100"/>
              <w:rPr>
                <w:noProof/>
              </w:rPr>
            </w:pPr>
            <w:r>
              <w:rPr>
                <w:rFonts w:hint="eastAsia"/>
                <w:lang w:eastAsia="zh-CN"/>
              </w:rPr>
              <w:t>Huawei</w:t>
            </w:r>
            <w:r>
              <w:t>, HiSilicon</w:t>
            </w:r>
            <w:r w:rsidR="00092619">
              <w:t>, vivo, ZTE,</w:t>
            </w:r>
            <w:r w:rsidR="009E6005">
              <w:t xml:space="preserve"> Nokia, </w:t>
            </w:r>
            <w:r w:rsidR="001B6947">
              <w:t>China Telecom</w:t>
            </w:r>
            <w:r w:rsidR="0032194B">
              <w:t>,</w:t>
            </w:r>
            <w:r w:rsidR="00173B5C">
              <w:t xml:space="preserve"> </w:t>
            </w:r>
            <w:proofErr w:type="gramStart"/>
            <w:r w:rsidR="00173B5C">
              <w:t>[ ]</w:t>
            </w:r>
            <w:proofErr w:type="gram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F7B4F" w:rsidR="001E41F3" w:rsidRDefault="00635AED">
            <w:pPr>
              <w:pStyle w:val="CRCoverPage"/>
              <w:spacing w:after="0"/>
              <w:ind w:left="100"/>
              <w:rPr>
                <w:noProof/>
              </w:rPr>
            </w:pPr>
            <w:r w:rsidRPr="009554B6">
              <w:rPr>
                <w:rFonts w:cs="Arial"/>
              </w:rPr>
              <w:t>NR_ENDC_RF_Ph4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E9758" w:rsidR="001E41F3" w:rsidRDefault="00635AED">
            <w:pPr>
              <w:pStyle w:val="CRCoverPage"/>
              <w:spacing w:after="0"/>
              <w:ind w:left="100"/>
              <w:rPr>
                <w:noProof/>
              </w:rPr>
            </w:pPr>
            <w:r>
              <w:rPr>
                <w:rFonts w:hint="eastAsia"/>
                <w:noProof/>
                <w:lang w:eastAsia="zh-CN"/>
              </w:rPr>
              <w:t>2025-</w:t>
            </w:r>
            <w:r>
              <w:rPr>
                <w:noProof/>
                <w:lang w:eastAsia="zh-CN"/>
              </w:rPr>
              <w:t>0</w:t>
            </w:r>
            <w:r>
              <w:rPr>
                <w:rFonts w:hint="eastAsia"/>
                <w:noProof/>
                <w:lang w:eastAsia="zh-CN"/>
              </w:rPr>
              <w:t>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F9012" w:rsidR="001E41F3" w:rsidRDefault="00635A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C24C7" w:rsidR="001E41F3" w:rsidRDefault="00635AED">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2601A" w14:textId="35EB0098" w:rsidR="00FA386C" w:rsidRDefault="00635AED">
            <w:pPr>
              <w:pStyle w:val="CRCoverPage"/>
              <w:spacing w:after="0"/>
              <w:ind w:left="100"/>
              <w:rPr>
                <w:noProof/>
                <w:lang w:eastAsia="zh-CN"/>
              </w:rPr>
            </w:pPr>
            <w:r>
              <w:rPr>
                <w:noProof/>
                <w:lang w:eastAsia="zh-CN"/>
              </w:rPr>
              <w:t>Introduction the</w:t>
            </w:r>
            <w:r w:rsidR="00C47667">
              <w:rPr>
                <w:noProof/>
                <w:lang w:eastAsia="zh-CN"/>
              </w:rPr>
              <w:t xml:space="preserve"> </w:t>
            </w:r>
            <w:r w:rsidR="00C47667">
              <w:rPr>
                <w:rFonts w:hint="eastAsia"/>
                <w:noProof/>
                <w:lang w:eastAsia="zh-CN"/>
              </w:rPr>
              <w:t>FR1</w:t>
            </w:r>
            <w:r>
              <w:rPr>
                <w:noProof/>
                <w:lang w:eastAsia="zh-CN"/>
              </w:rPr>
              <w:t xml:space="preserve"> enhancement mech</w:t>
            </w:r>
            <w:r w:rsidR="002912B2">
              <w:rPr>
                <w:noProof/>
                <w:lang w:eastAsia="zh-CN"/>
              </w:rPr>
              <w:t>a</w:t>
            </w:r>
            <w:r>
              <w:rPr>
                <w:noProof/>
                <w:lang w:eastAsia="zh-CN"/>
              </w:rPr>
              <w:t>nisms for MPR reduction</w:t>
            </w:r>
            <w:r w:rsidR="002912B2">
              <w:rPr>
                <w:noProof/>
                <w:lang w:eastAsia="zh-CN"/>
              </w:rPr>
              <w:t>.</w:t>
            </w:r>
          </w:p>
          <w:p w14:paraId="6562D670" w14:textId="77777777" w:rsidR="002766BD" w:rsidRDefault="002766BD">
            <w:pPr>
              <w:pStyle w:val="CRCoverPage"/>
              <w:spacing w:after="0"/>
              <w:ind w:left="100"/>
              <w:rPr>
                <w:noProof/>
                <w:lang w:eastAsia="zh-CN"/>
              </w:rPr>
            </w:pPr>
          </w:p>
          <w:p w14:paraId="546EEDE1" w14:textId="27F10BEA" w:rsidR="00092AD0" w:rsidRDefault="00092AD0">
            <w:pPr>
              <w:pStyle w:val="CRCoverPage"/>
              <w:spacing w:after="0"/>
              <w:ind w:left="100"/>
              <w:rPr>
                <w:noProof/>
                <w:lang w:eastAsia="zh-CN"/>
              </w:rPr>
            </w:pPr>
            <w:r>
              <w:rPr>
                <w:rFonts w:hint="eastAsia"/>
                <w:noProof/>
                <w:lang w:eastAsia="zh-CN"/>
              </w:rPr>
              <w:t>T</w:t>
            </w:r>
            <w:r>
              <w:rPr>
                <w:noProof/>
                <w:lang w:eastAsia="zh-CN"/>
              </w:rPr>
              <w:t>he draft CR is based on the endorsed CRs in:</w:t>
            </w:r>
          </w:p>
          <w:p w14:paraId="3B270148" w14:textId="29A92201" w:rsidR="00092AD0" w:rsidRDefault="00092AD0" w:rsidP="00092AD0">
            <w:pPr>
              <w:pStyle w:val="CRCoverPage"/>
              <w:numPr>
                <w:ilvl w:val="0"/>
                <w:numId w:val="4"/>
              </w:numPr>
              <w:spacing w:after="0"/>
              <w:rPr>
                <w:noProof/>
                <w:lang w:eastAsia="zh-CN"/>
              </w:rPr>
            </w:pPr>
            <w:r w:rsidRPr="00092AD0">
              <w:rPr>
                <w:noProof/>
                <w:lang w:eastAsia="zh-CN"/>
              </w:rPr>
              <w:t>R4-2418171</w:t>
            </w:r>
            <w:r>
              <w:rPr>
                <w:noProof/>
                <w:lang w:eastAsia="zh-CN"/>
              </w:rPr>
              <w:t xml:space="preserve">, </w:t>
            </w:r>
            <w:r w:rsidRPr="00092AD0">
              <w:rPr>
                <w:noProof/>
                <w:lang w:eastAsia="zh-CN"/>
              </w:rPr>
              <w:t>draftCR to 38.101-1 on MPR applicability for FR1 intra-band UL CA</w:t>
            </w:r>
          </w:p>
          <w:p w14:paraId="708AA7DE" w14:textId="05F0CEFC" w:rsidR="00092AD0" w:rsidRDefault="00092AD0" w:rsidP="00092AD0">
            <w:pPr>
              <w:pStyle w:val="CRCoverPage"/>
              <w:numPr>
                <w:ilvl w:val="0"/>
                <w:numId w:val="4"/>
              </w:numPr>
              <w:spacing w:after="0"/>
              <w:rPr>
                <w:noProof/>
                <w:lang w:eastAsia="zh-CN"/>
              </w:rPr>
            </w:pPr>
            <w:r w:rsidRPr="00092AD0">
              <w:rPr>
                <w:noProof/>
                <w:lang w:eastAsia="zh-CN"/>
              </w:rPr>
              <w:t>R4-2505212</w:t>
            </w:r>
            <w:r>
              <w:rPr>
                <w:noProof/>
                <w:lang w:eastAsia="zh-CN"/>
              </w:rPr>
              <w:t>, d</w:t>
            </w:r>
            <w:r w:rsidRPr="00092AD0">
              <w:rPr>
                <w:noProof/>
                <w:lang w:eastAsia="zh-CN"/>
              </w:rPr>
              <w:t>raftCR to 38.101-1 MPR applicability for FR1 intra-band contiguous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12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57204" w14:textId="04AF643B" w:rsidR="00465F1A" w:rsidRDefault="00106D0E" w:rsidP="00106D0E">
            <w:pPr>
              <w:pStyle w:val="CRCoverPage"/>
              <w:spacing w:after="0"/>
              <w:rPr>
                <w:noProof/>
                <w:lang w:eastAsia="zh-CN"/>
              </w:rPr>
            </w:pPr>
            <w:r>
              <w:rPr>
                <w:rFonts w:hint="eastAsia"/>
                <w:noProof/>
                <w:lang w:eastAsia="zh-CN"/>
              </w:rPr>
              <w:t xml:space="preserve"> </w:t>
            </w:r>
            <w:r>
              <w:rPr>
                <w:noProof/>
                <w:lang w:eastAsia="zh-CN"/>
              </w:rPr>
              <w:t xml:space="preserve"> </w:t>
            </w:r>
            <w:r w:rsidR="00635AED">
              <w:rPr>
                <w:noProof/>
                <w:lang w:eastAsia="zh-CN"/>
              </w:rPr>
              <w:t xml:space="preserve">MPR reduction </w:t>
            </w:r>
            <w:r w:rsidR="00C47667">
              <w:rPr>
                <w:noProof/>
                <w:lang w:eastAsia="zh-CN"/>
              </w:rPr>
              <w:t xml:space="preserve">for FR1 </w:t>
            </w:r>
            <w:r w:rsidR="00635AED">
              <w:rPr>
                <w:noProof/>
                <w:lang w:eastAsia="zh-CN"/>
              </w:rPr>
              <w:t>with the following mech</w:t>
            </w:r>
            <w:r w:rsidR="002912B2">
              <w:rPr>
                <w:noProof/>
                <w:lang w:eastAsia="zh-CN"/>
              </w:rPr>
              <w:t>a</w:t>
            </w:r>
            <w:r w:rsidR="00635AED">
              <w:rPr>
                <w:noProof/>
                <w:lang w:eastAsia="zh-CN"/>
              </w:rPr>
              <w:t>nisms:</w:t>
            </w:r>
          </w:p>
          <w:p w14:paraId="1D2F46EE" w14:textId="393A704A" w:rsidR="00D057BF" w:rsidRDefault="00635AED" w:rsidP="00FC6A3E">
            <w:pPr>
              <w:pStyle w:val="CRCoverPage"/>
              <w:numPr>
                <w:ilvl w:val="0"/>
                <w:numId w:val="1"/>
              </w:numPr>
              <w:spacing w:after="0"/>
              <w:rPr>
                <w:noProof/>
                <w:lang w:eastAsia="zh-CN"/>
              </w:rPr>
            </w:pPr>
            <w:r>
              <w:rPr>
                <w:noProof/>
                <w:lang w:eastAsia="zh-CN"/>
              </w:rPr>
              <w:t>1. convert out RB allocations to inner allocations with extended CBW method (to be added)</w:t>
            </w:r>
          </w:p>
          <w:p w14:paraId="248B2531" w14:textId="77777777" w:rsidR="00635AED" w:rsidRPr="00635AED" w:rsidRDefault="00635AED" w:rsidP="00FC6A3E">
            <w:pPr>
              <w:pStyle w:val="CRCoverPage"/>
              <w:numPr>
                <w:ilvl w:val="0"/>
                <w:numId w:val="1"/>
              </w:numPr>
              <w:spacing w:after="0"/>
              <w:rPr>
                <w:bCs/>
                <w:noProof/>
                <w:lang w:eastAsia="zh-CN"/>
              </w:rPr>
            </w:pPr>
            <w:r>
              <w:rPr>
                <w:noProof/>
              </w:rPr>
              <w:t xml:space="preserve">2. </w:t>
            </w:r>
            <w:r w:rsidRPr="00E03473">
              <w:rPr>
                <w:noProof/>
              </w:rPr>
              <w:t>Add 1CC activation to the spec as a supplementary scenario to the NC CA section.</w:t>
            </w:r>
          </w:p>
          <w:p w14:paraId="5BACCB32" w14:textId="7313B022" w:rsidR="00635AED" w:rsidRPr="00635AED" w:rsidRDefault="00635AED" w:rsidP="00FC6A3E">
            <w:pPr>
              <w:pStyle w:val="CRCoverPage"/>
              <w:numPr>
                <w:ilvl w:val="0"/>
                <w:numId w:val="1"/>
              </w:numPr>
              <w:spacing w:after="0"/>
              <w:rPr>
                <w:bCs/>
                <w:noProof/>
                <w:lang w:eastAsia="zh-CN"/>
              </w:rPr>
            </w:pPr>
            <w:r>
              <w:rPr>
                <w:bCs/>
                <w:noProof/>
                <w:lang w:eastAsia="zh-CN"/>
              </w:rPr>
              <w:t>3</w:t>
            </w:r>
            <w:r w:rsidRPr="00635AED">
              <w:rPr>
                <w:bCs/>
                <w:noProof/>
                <w:lang w:eastAsia="zh-CN"/>
              </w:rPr>
              <w:t>. Specify the MPR applicability for intra-band contiguous CA with single CC activated.</w:t>
            </w:r>
          </w:p>
          <w:p w14:paraId="31C656EC" w14:textId="51541C3B" w:rsidR="00635AED" w:rsidRPr="00465F1A" w:rsidRDefault="00635AED" w:rsidP="00FC6A3E">
            <w:pPr>
              <w:pStyle w:val="CRCoverPage"/>
              <w:numPr>
                <w:ilvl w:val="0"/>
                <w:numId w:val="1"/>
              </w:numPr>
              <w:spacing w:after="0"/>
              <w:rPr>
                <w:bCs/>
                <w:noProof/>
                <w:lang w:eastAsia="zh-CN"/>
              </w:rPr>
            </w:pPr>
            <w:r>
              <w:rPr>
                <w:bCs/>
                <w:noProof/>
                <w:lang w:eastAsia="zh-CN"/>
              </w:rPr>
              <w:t>4</w:t>
            </w:r>
            <w:r w:rsidRPr="00635AED">
              <w:rPr>
                <w:bCs/>
                <w:noProof/>
                <w:lang w:eastAsia="zh-CN"/>
              </w:rPr>
              <w:t>. Specify applicable emission requirements for PC2/PC3 intra-band contiguous CA with single CC activated.</w:t>
            </w:r>
          </w:p>
        </w:tc>
      </w:tr>
      <w:tr w:rsidR="001E41F3" w14:paraId="1F886379" w14:textId="77777777" w:rsidTr="00547111">
        <w:tc>
          <w:tcPr>
            <w:tcW w:w="2694" w:type="dxa"/>
            <w:gridSpan w:val="2"/>
            <w:tcBorders>
              <w:left w:val="single" w:sz="4" w:space="0" w:color="auto"/>
            </w:tcBorders>
          </w:tcPr>
          <w:p w14:paraId="4D989623" w14:textId="77777777" w:rsidR="001E41F3" w:rsidRPr="00465F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AE83B" w:rsidR="001E41F3" w:rsidRDefault="002912B2">
            <w:pPr>
              <w:pStyle w:val="CRCoverPage"/>
              <w:spacing w:after="0"/>
              <w:ind w:left="100"/>
              <w:rPr>
                <w:noProof/>
                <w:lang w:eastAsia="zh-CN"/>
              </w:rPr>
            </w:pPr>
            <w:r>
              <w:rPr>
                <w:noProof/>
                <w:lang w:eastAsia="zh-CN"/>
              </w:rPr>
              <w:t xml:space="preserve">Enhancements of </w:t>
            </w:r>
            <w:r w:rsidR="00635AED">
              <w:rPr>
                <w:rFonts w:hint="eastAsia"/>
                <w:noProof/>
                <w:lang w:eastAsia="zh-CN"/>
              </w:rPr>
              <w:t>M</w:t>
            </w:r>
            <w:r w:rsidR="00635AED">
              <w:rPr>
                <w:noProof/>
                <w:lang w:eastAsia="zh-CN"/>
              </w:rPr>
              <w:t xml:space="preserve">PR </w:t>
            </w:r>
            <w:r>
              <w:rPr>
                <w:noProof/>
                <w:lang w:eastAsia="zh-CN"/>
              </w:rPr>
              <w:t>reduction</w:t>
            </w:r>
            <w:r w:rsidR="00846A99">
              <w:rPr>
                <w:noProof/>
                <w:lang w:eastAsia="zh-CN"/>
              </w:rPr>
              <w:t xml:space="preserve"> for FR1</w:t>
            </w:r>
            <w:r>
              <w:rPr>
                <w:noProof/>
                <w:lang w:eastAsia="zh-CN"/>
              </w:rPr>
              <w:t xml:space="preserve"> introduced in Rel-19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7E0E6" w:rsidR="001E41F3" w:rsidRDefault="00B278A4">
            <w:pPr>
              <w:pStyle w:val="CRCoverPage"/>
              <w:spacing w:after="0"/>
              <w:ind w:left="100"/>
              <w:rPr>
                <w:noProof/>
                <w:lang w:eastAsia="zh-CN"/>
              </w:rPr>
            </w:pPr>
            <w:r>
              <w:rPr>
                <w:rFonts w:hint="eastAsia"/>
                <w:noProof/>
                <w:lang w:eastAsia="zh-CN"/>
              </w:rPr>
              <w:t>6</w:t>
            </w:r>
            <w:r>
              <w:rPr>
                <w:noProof/>
                <w:lang w:eastAsia="zh-CN"/>
              </w:rPr>
              <w:t xml:space="preserve">.2A.2.1, </w:t>
            </w:r>
            <w:r>
              <w:rPr>
                <w:rFonts w:hint="eastAsia"/>
                <w:noProof/>
                <w:lang w:eastAsia="zh-CN"/>
              </w:rPr>
              <w:t>6</w:t>
            </w:r>
            <w:r>
              <w:rPr>
                <w:noProof/>
                <w:lang w:eastAsia="zh-CN"/>
              </w:rPr>
              <w:t xml:space="preserve">.2A.2.2.0, </w:t>
            </w:r>
            <w:r>
              <w:rPr>
                <w:rFonts w:hint="eastAsia"/>
                <w:noProof/>
                <w:lang w:eastAsia="zh-CN"/>
              </w:rPr>
              <w:t>6</w:t>
            </w:r>
            <w:r>
              <w:rPr>
                <w:noProof/>
                <w:lang w:eastAsia="zh-CN"/>
              </w:rPr>
              <w:t xml:space="preserve">.2H.1.2, </w:t>
            </w:r>
            <w:r>
              <w:rPr>
                <w:rFonts w:hint="eastAsia"/>
                <w:noProof/>
                <w:lang w:eastAsia="zh-CN"/>
              </w:rPr>
              <w:t>6</w:t>
            </w:r>
            <w:r>
              <w:rPr>
                <w:noProof/>
                <w:lang w:eastAsia="zh-CN"/>
              </w:rPr>
              <w:t xml:space="preserve">.5A.2.2.1, </w:t>
            </w:r>
            <w:r>
              <w:rPr>
                <w:rFonts w:hint="eastAsia"/>
                <w:noProof/>
                <w:lang w:eastAsia="zh-CN"/>
              </w:rPr>
              <w:t>6</w:t>
            </w:r>
            <w:r>
              <w:rPr>
                <w:noProof/>
                <w:lang w:eastAsia="zh-CN"/>
              </w:rPr>
              <w:t xml:space="preserve">.5A.2.4.1, </w:t>
            </w:r>
            <w:r w:rsidRPr="001D0283">
              <w:t>6.5A.3.1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47C261" w:rsidR="001E41F3" w:rsidRDefault="00D057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96C9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DBEAC" w:rsidR="001E41F3" w:rsidRDefault="00145D43">
            <w:pPr>
              <w:pStyle w:val="CRCoverPage"/>
              <w:spacing w:after="0"/>
              <w:ind w:left="99"/>
              <w:rPr>
                <w:noProof/>
              </w:rPr>
            </w:pPr>
            <w:r>
              <w:rPr>
                <w:noProof/>
              </w:rPr>
              <w:t>TS</w:t>
            </w:r>
            <w:r w:rsidR="00D057BF">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DCD41" w14:textId="1EA4DEF7" w:rsidR="00F229B2" w:rsidRPr="00F57230" w:rsidRDefault="00F229B2" w:rsidP="00B91277">
      <w:pPr>
        <w:pStyle w:val="2"/>
        <w:spacing w:after="240"/>
        <w:ind w:left="0" w:firstLine="0"/>
        <w:rPr>
          <w:rFonts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517FCE81" w14:textId="77777777" w:rsidR="00D43F90" w:rsidRPr="001D0283" w:rsidRDefault="00D43F90" w:rsidP="00D43F90">
      <w:pPr>
        <w:pStyle w:val="30"/>
      </w:pPr>
      <w:bookmarkStart w:id="10" w:name="_Toc45888108"/>
      <w:bookmarkStart w:id="11" w:name="_Toc45888707"/>
      <w:bookmarkStart w:id="12" w:name="_Toc61367349"/>
      <w:bookmarkStart w:id="13" w:name="_Toc61372732"/>
      <w:bookmarkStart w:id="14" w:name="_Toc68230673"/>
      <w:bookmarkStart w:id="15" w:name="_Toc69084086"/>
      <w:bookmarkStart w:id="16" w:name="_Toc75467095"/>
      <w:bookmarkStart w:id="17" w:name="_Toc76509117"/>
      <w:bookmarkStart w:id="18" w:name="_Toc76718107"/>
      <w:bookmarkStart w:id="19" w:name="_Toc83580417"/>
      <w:bookmarkStart w:id="20" w:name="_Toc84404926"/>
      <w:bookmarkStart w:id="21" w:name="_Toc84413535"/>
      <w:bookmarkEnd w:id="1"/>
      <w:bookmarkEnd w:id="2"/>
      <w:bookmarkEnd w:id="3"/>
      <w:bookmarkEnd w:id="4"/>
      <w:bookmarkEnd w:id="5"/>
      <w:bookmarkEnd w:id="6"/>
      <w:bookmarkEnd w:id="7"/>
      <w:bookmarkEnd w:id="8"/>
      <w:bookmarkEnd w:id="9"/>
      <w:r w:rsidRPr="001D0283">
        <w:t>6.2A.2</w:t>
      </w:r>
      <w:r w:rsidRPr="001D0283">
        <w:tab/>
        <w:t>UE maximum output power reduction for CA</w:t>
      </w:r>
      <w:bookmarkEnd w:id="10"/>
      <w:bookmarkEnd w:id="11"/>
      <w:bookmarkEnd w:id="12"/>
      <w:bookmarkEnd w:id="13"/>
      <w:bookmarkEnd w:id="14"/>
      <w:bookmarkEnd w:id="15"/>
      <w:bookmarkEnd w:id="16"/>
      <w:bookmarkEnd w:id="17"/>
      <w:bookmarkEnd w:id="18"/>
      <w:bookmarkEnd w:id="19"/>
      <w:bookmarkEnd w:id="20"/>
      <w:bookmarkEnd w:id="21"/>
    </w:p>
    <w:p w14:paraId="2F220D9F" w14:textId="77777777" w:rsidR="00D43F90" w:rsidRPr="001D0283" w:rsidRDefault="00D43F90" w:rsidP="00D43F90">
      <w:pPr>
        <w:pStyle w:val="40"/>
      </w:pPr>
      <w:bookmarkStart w:id="22" w:name="_Toc21344261"/>
      <w:bookmarkStart w:id="23" w:name="_Toc29801747"/>
      <w:bookmarkStart w:id="24" w:name="_Toc29802171"/>
      <w:bookmarkStart w:id="25" w:name="_Toc29802796"/>
      <w:bookmarkStart w:id="26" w:name="_Toc36107538"/>
      <w:bookmarkStart w:id="27" w:name="_Toc37251304"/>
      <w:bookmarkStart w:id="28" w:name="_Toc45888109"/>
      <w:bookmarkStart w:id="29" w:name="_Toc45888708"/>
      <w:bookmarkStart w:id="30" w:name="_Toc61367350"/>
      <w:bookmarkStart w:id="31" w:name="_Toc61372733"/>
      <w:bookmarkStart w:id="32" w:name="_Toc68230674"/>
      <w:bookmarkStart w:id="33" w:name="_Toc69084087"/>
      <w:bookmarkStart w:id="34" w:name="_Toc75467096"/>
      <w:bookmarkStart w:id="35" w:name="_Toc76509118"/>
      <w:bookmarkStart w:id="36" w:name="_Toc76718108"/>
      <w:bookmarkStart w:id="37" w:name="_Toc83580418"/>
      <w:bookmarkStart w:id="38" w:name="_Toc84404927"/>
      <w:bookmarkStart w:id="39" w:name="_Toc84413536"/>
      <w:r w:rsidRPr="001D0283">
        <w:t>6.2A.2.1</w:t>
      </w:r>
      <w:r w:rsidRPr="001D0283">
        <w:tab/>
      </w:r>
      <w:bookmarkEnd w:id="22"/>
      <w:bookmarkEnd w:id="23"/>
      <w:bookmarkEnd w:id="24"/>
      <w:bookmarkEnd w:id="25"/>
      <w:bookmarkEnd w:id="26"/>
      <w:bookmarkEnd w:id="27"/>
      <w:bookmarkEnd w:id="28"/>
      <w:bookmarkEnd w:id="29"/>
      <w:r w:rsidRPr="001D0283">
        <w:t>UE maximum output power reduction for Intra-band contiguous CA</w:t>
      </w:r>
      <w:bookmarkEnd w:id="30"/>
      <w:bookmarkEnd w:id="31"/>
      <w:bookmarkEnd w:id="32"/>
      <w:bookmarkEnd w:id="33"/>
      <w:bookmarkEnd w:id="34"/>
      <w:bookmarkEnd w:id="35"/>
      <w:bookmarkEnd w:id="36"/>
      <w:bookmarkEnd w:id="37"/>
      <w:bookmarkEnd w:id="38"/>
      <w:bookmarkEnd w:id="39"/>
    </w:p>
    <w:p w14:paraId="48714FAC" w14:textId="47E861BE" w:rsidR="00D43F90" w:rsidRDefault="00D43F90" w:rsidP="00D43F90">
      <w:pPr>
        <w:rPr>
          <w:ins w:id="40" w:author="R4-2505212" w:date="2025-08-11T11:44:00Z"/>
        </w:rPr>
      </w:pPr>
      <w:r w:rsidRPr="001D0283">
        <w:t xml:space="preserve">For intra-band contiguous carrier </w:t>
      </w:r>
      <w:proofErr w:type="gramStart"/>
      <w:r w:rsidRPr="001D0283">
        <w:t>aggregation</w:t>
      </w:r>
      <w:proofErr w:type="gramEnd"/>
      <w:r w:rsidRPr="001D0283">
        <w:t xml:space="preserve">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proofErr w:type="spellStart"/>
      <w:r w:rsidRPr="001D0283">
        <w:rPr>
          <w:i/>
        </w:rPr>
        <w:t>dualPA</w:t>
      </w:r>
      <w:proofErr w:type="spellEnd"/>
      <w:r w:rsidRPr="001D0283">
        <w:rPr>
          <w:i/>
        </w:rPr>
        <w:t>-Architecture</w:t>
      </w:r>
      <w:r w:rsidRPr="001D0283">
        <w:t xml:space="preserve"> IE, and for power class 2 CA bandwidth class C when the signalling is indicated for </w:t>
      </w:r>
      <w:proofErr w:type="spellStart"/>
      <w:r w:rsidRPr="001D0283">
        <w:rPr>
          <w:i/>
        </w:rPr>
        <w:t>dualPA</w:t>
      </w:r>
      <w:proofErr w:type="spellEnd"/>
      <w:r w:rsidRPr="001D0283">
        <w:rPr>
          <w:i/>
        </w:rPr>
        <w:t>-Architecture</w:t>
      </w:r>
      <w:r w:rsidRPr="001D0283">
        <w:t xml:space="preserve"> IE. The MPR with contiguous RB allocation is specified in Table 6.2A.2.1-1b for power class 2 CA bandwidth classes B and C with </w:t>
      </w:r>
      <w:proofErr w:type="spellStart"/>
      <w:r w:rsidRPr="001D0283">
        <w:t>TxD</w:t>
      </w:r>
      <w:proofErr w:type="spellEnd"/>
      <w:r w:rsidRPr="001D0283">
        <w:t xml:space="preserve"> supported.</w:t>
      </w:r>
    </w:p>
    <w:p w14:paraId="38FA8107" w14:textId="1F84EB7F" w:rsidR="00287A82" w:rsidRPr="001D0283" w:rsidRDefault="00287A82" w:rsidP="00D43F90">
      <w:pPr>
        <w:rPr>
          <w:rFonts w:eastAsia="MS Mincho"/>
        </w:rPr>
      </w:pPr>
      <w:ins w:id="41" w:author="R4-2505212" w:date="2025-08-11T11:44:00Z">
        <w:r>
          <w:rPr>
            <w:rFonts w:hint="eastAsia"/>
            <w:lang w:val="en-US" w:eastAsia="zh-CN"/>
          </w:rPr>
          <w:t xml:space="preserve">For UE indicating </w:t>
        </w:r>
        <w:r>
          <w:rPr>
            <w:rFonts w:hint="eastAsia"/>
            <w:i/>
            <w:iCs/>
            <w:lang w:val="en-US" w:eastAsia="zh-CN"/>
          </w:rPr>
          <w:t>[</w:t>
        </w:r>
      </w:ins>
      <w:ins w:id="42" w:author="R4-2505212" w:date="2025-08-11T11:51:00Z">
        <w:r w:rsidR="00370267">
          <w:rPr>
            <w:i/>
            <w:iCs/>
            <w:lang w:val="en-US" w:eastAsia="zh-CN"/>
          </w:rPr>
          <w:t>fr1-</w:t>
        </w:r>
      </w:ins>
      <w:ins w:id="43" w:author="R4-2505212" w:date="2025-08-11T11:44:00Z">
        <w:r>
          <w:rPr>
            <w:rFonts w:hint="eastAsia"/>
            <w:i/>
            <w:iCs/>
            <w:lang w:val="en-US" w:eastAsia="zh-CN"/>
          </w:rPr>
          <w:t>MPRenhancement-r19]</w:t>
        </w:r>
        <w:r>
          <w:rPr>
            <w:rFonts w:hint="eastAsia"/>
            <w:lang w:val="en-US" w:eastAsia="zh-CN"/>
          </w:rPr>
          <w:t xml:space="preserve"> supported and if single CC is activated for intra-band contiguous CA, the allowed MPR is specified in Table 6.2.2-1 for PC3 CA bandwidth classes B and C, Table 6.2D.2-1 for PC2 CA bandwidth classes B and C when </w:t>
        </w:r>
        <w:proofErr w:type="spellStart"/>
        <w:r>
          <w:rPr>
            <w:rFonts w:hint="eastAsia"/>
            <w:lang w:val="en-US" w:eastAsia="zh-CN"/>
          </w:rPr>
          <w:t>TxD</w:t>
        </w:r>
        <w:proofErr w:type="spellEnd"/>
        <w:r>
          <w:rPr>
            <w:rFonts w:hint="eastAsia"/>
            <w:lang w:val="en-US" w:eastAsia="zh-CN"/>
          </w:rPr>
          <w:t xml:space="preserve"> is indicated, Table 6.2.2-2 for PC2 CA bandwidth classes B and C when </w:t>
        </w:r>
        <w:proofErr w:type="spellStart"/>
        <w:r>
          <w:rPr>
            <w:rFonts w:hint="eastAsia"/>
            <w:lang w:val="en-US" w:eastAsia="zh-CN"/>
          </w:rPr>
          <w:t>TxD</w:t>
        </w:r>
        <w:proofErr w:type="spellEnd"/>
        <w:r>
          <w:rPr>
            <w:rFonts w:hint="eastAsia"/>
            <w:lang w:val="en-US" w:eastAsia="zh-CN"/>
          </w:rPr>
          <w:t xml:space="preserve"> is absent.</w:t>
        </w:r>
      </w:ins>
    </w:p>
    <w:p w14:paraId="3E0A5B31" w14:textId="77777777" w:rsidR="00D43F90" w:rsidRPr="001D0283" w:rsidRDefault="00D43F90" w:rsidP="00D43F90">
      <w:r w:rsidRPr="001D0283">
        <w:t>In case the modulation format or waveform type is different on different component carriers then the requirement is set by rules applied to the waveform type (DFT-s-OFDM or CP-OFDM) and modulation order used in the configuration with the largest MPR.</w:t>
      </w:r>
    </w:p>
    <w:p w14:paraId="2E593B3F" w14:textId="77777777" w:rsidR="00D43F90" w:rsidRPr="001D0283" w:rsidRDefault="00D43F90" w:rsidP="00D43F90">
      <w:pPr>
        <w:spacing w:after="0"/>
      </w:pPr>
      <w:r w:rsidRPr="001D0283">
        <w:t>Unless otherwise specified, pi/2 BPSK in following MPR tables refers to both variants of pi/2 BPSK referenced in clause 6.2.2 Table 6.2.2-1.</w:t>
      </w:r>
    </w:p>
    <w:p w14:paraId="3042AE90" w14:textId="77777777" w:rsidR="00D43F90" w:rsidRPr="001D0283" w:rsidRDefault="00D43F90" w:rsidP="00D43F90">
      <w:pPr>
        <w:pStyle w:val="TH"/>
      </w:pPr>
      <w:r w:rsidRPr="001D0283">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D43F90" w:rsidRPr="001D0283" w14:paraId="082A6B93" w14:textId="77777777" w:rsidTr="00BD182B">
        <w:trPr>
          <w:jc w:val="center"/>
        </w:trPr>
        <w:tc>
          <w:tcPr>
            <w:tcW w:w="2256" w:type="dxa"/>
            <w:gridSpan w:val="2"/>
            <w:tcBorders>
              <w:bottom w:val="nil"/>
            </w:tcBorders>
            <w:shd w:val="clear" w:color="auto" w:fill="auto"/>
          </w:tcPr>
          <w:p w14:paraId="092F9984" w14:textId="77777777" w:rsidR="00D43F90" w:rsidRPr="001D0283" w:rsidRDefault="00D43F90" w:rsidP="00BD182B">
            <w:pPr>
              <w:pStyle w:val="TAH"/>
            </w:pPr>
            <w:r w:rsidRPr="001D0283">
              <w:rPr>
                <w:rFonts w:hint="eastAsia"/>
              </w:rPr>
              <w:t>Modulation</w:t>
            </w:r>
          </w:p>
        </w:tc>
        <w:tc>
          <w:tcPr>
            <w:tcW w:w="3809" w:type="dxa"/>
            <w:gridSpan w:val="2"/>
            <w:shd w:val="clear" w:color="auto" w:fill="auto"/>
          </w:tcPr>
          <w:p w14:paraId="02211035"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49777E05"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D43F90" w:rsidRPr="001D0283" w14:paraId="3C7C747D" w14:textId="77777777" w:rsidTr="00BD182B">
        <w:trPr>
          <w:jc w:val="center"/>
        </w:trPr>
        <w:tc>
          <w:tcPr>
            <w:tcW w:w="2256" w:type="dxa"/>
            <w:gridSpan w:val="2"/>
            <w:tcBorders>
              <w:top w:val="nil"/>
            </w:tcBorders>
            <w:shd w:val="clear" w:color="auto" w:fill="auto"/>
          </w:tcPr>
          <w:p w14:paraId="5E6DA424" w14:textId="77777777" w:rsidR="00D43F90" w:rsidRPr="001D0283" w:rsidRDefault="00D43F90" w:rsidP="00BD182B">
            <w:pPr>
              <w:pStyle w:val="TAH"/>
            </w:pPr>
          </w:p>
        </w:tc>
        <w:tc>
          <w:tcPr>
            <w:tcW w:w="1904" w:type="dxa"/>
            <w:shd w:val="clear" w:color="auto" w:fill="auto"/>
          </w:tcPr>
          <w:p w14:paraId="2F3EECB2" w14:textId="77777777" w:rsidR="00D43F90" w:rsidRPr="001D0283" w:rsidRDefault="00D43F90" w:rsidP="00BD182B">
            <w:pPr>
              <w:pStyle w:val="TAH"/>
            </w:pPr>
            <w:r w:rsidRPr="001D0283">
              <w:rPr>
                <w:rFonts w:hint="eastAsia"/>
              </w:rPr>
              <w:t>inner</w:t>
            </w:r>
          </w:p>
        </w:tc>
        <w:tc>
          <w:tcPr>
            <w:tcW w:w="1905" w:type="dxa"/>
            <w:shd w:val="clear" w:color="auto" w:fill="auto"/>
          </w:tcPr>
          <w:p w14:paraId="1C0B268F" w14:textId="77777777" w:rsidR="00D43F90" w:rsidRPr="001D0283" w:rsidRDefault="00D43F90" w:rsidP="00BD182B">
            <w:pPr>
              <w:pStyle w:val="TAH"/>
            </w:pPr>
            <w:r w:rsidRPr="001D0283">
              <w:rPr>
                <w:rFonts w:hint="eastAsia"/>
              </w:rPr>
              <w:t>outer</w:t>
            </w:r>
          </w:p>
        </w:tc>
        <w:tc>
          <w:tcPr>
            <w:tcW w:w="1782" w:type="dxa"/>
          </w:tcPr>
          <w:p w14:paraId="72D2F0C5" w14:textId="77777777" w:rsidR="00D43F90" w:rsidRPr="001D0283" w:rsidRDefault="00D43F90" w:rsidP="00BD182B">
            <w:pPr>
              <w:pStyle w:val="TAH"/>
            </w:pPr>
            <w:r w:rsidRPr="001D0283">
              <w:rPr>
                <w:rFonts w:hint="eastAsia"/>
              </w:rPr>
              <w:t>inner</w:t>
            </w:r>
          </w:p>
        </w:tc>
        <w:tc>
          <w:tcPr>
            <w:tcW w:w="1782" w:type="dxa"/>
          </w:tcPr>
          <w:p w14:paraId="216BB7F2" w14:textId="77777777" w:rsidR="00D43F90" w:rsidRPr="001D0283" w:rsidRDefault="00D43F90" w:rsidP="00BD182B">
            <w:pPr>
              <w:pStyle w:val="TAH"/>
            </w:pPr>
            <w:r w:rsidRPr="001D0283">
              <w:rPr>
                <w:rFonts w:hint="eastAsia"/>
              </w:rPr>
              <w:t>outer</w:t>
            </w:r>
          </w:p>
        </w:tc>
      </w:tr>
      <w:tr w:rsidR="00D43F90" w:rsidRPr="001D0283" w14:paraId="23295575" w14:textId="77777777" w:rsidTr="00BD182B">
        <w:trPr>
          <w:jc w:val="center"/>
        </w:trPr>
        <w:tc>
          <w:tcPr>
            <w:tcW w:w="1100" w:type="dxa"/>
            <w:tcBorders>
              <w:bottom w:val="nil"/>
            </w:tcBorders>
            <w:shd w:val="clear" w:color="auto" w:fill="auto"/>
          </w:tcPr>
          <w:p w14:paraId="0D8DB462" w14:textId="77777777" w:rsidR="00D43F90" w:rsidRPr="001D0283" w:rsidRDefault="00D43F90" w:rsidP="00BD182B">
            <w:pPr>
              <w:pStyle w:val="TAL"/>
            </w:pPr>
            <w:r w:rsidRPr="001D0283">
              <w:rPr>
                <w:rFonts w:hint="eastAsia"/>
              </w:rPr>
              <w:t>DFT-s-OFDM</w:t>
            </w:r>
          </w:p>
        </w:tc>
        <w:tc>
          <w:tcPr>
            <w:tcW w:w="1156" w:type="dxa"/>
            <w:shd w:val="clear" w:color="auto" w:fill="auto"/>
          </w:tcPr>
          <w:p w14:paraId="104DC655" w14:textId="77777777" w:rsidR="00D43F90" w:rsidRPr="001D0283" w:rsidRDefault="00D43F90" w:rsidP="00BD182B">
            <w:pPr>
              <w:pStyle w:val="TAL"/>
            </w:pPr>
            <w:r w:rsidRPr="001D0283">
              <w:rPr>
                <w:rFonts w:hint="eastAsia"/>
              </w:rPr>
              <w:t>Pi/2</w:t>
            </w:r>
            <w:r>
              <w:rPr>
                <w:rFonts w:hint="eastAsia"/>
              </w:rPr>
              <w:t xml:space="preserve"> </w:t>
            </w:r>
            <w:r w:rsidRPr="001D0283">
              <w:rPr>
                <w:rFonts w:hint="eastAsia"/>
              </w:rPr>
              <w:t>BPSK</w:t>
            </w:r>
          </w:p>
        </w:tc>
        <w:tc>
          <w:tcPr>
            <w:tcW w:w="1904" w:type="dxa"/>
            <w:shd w:val="clear" w:color="auto" w:fill="auto"/>
          </w:tcPr>
          <w:p w14:paraId="12BE5D3C" w14:textId="77777777" w:rsidR="00D43F90" w:rsidRPr="001D0283" w:rsidRDefault="00D43F90" w:rsidP="00BD182B">
            <w:pPr>
              <w:pStyle w:val="TAL"/>
            </w:pPr>
            <w:r w:rsidRPr="001D0283">
              <w:t>1.0</w:t>
            </w:r>
          </w:p>
        </w:tc>
        <w:tc>
          <w:tcPr>
            <w:tcW w:w="1905" w:type="dxa"/>
            <w:shd w:val="clear" w:color="auto" w:fill="auto"/>
          </w:tcPr>
          <w:p w14:paraId="2C0B7CAC" w14:textId="77777777" w:rsidR="00D43F90" w:rsidRPr="001D0283" w:rsidRDefault="00D43F90" w:rsidP="00BD182B">
            <w:pPr>
              <w:pStyle w:val="TAL"/>
            </w:pPr>
            <w:r w:rsidRPr="001D0283">
              <w:t>3.5</w:t>
            </w:r>
          </w:p>
        </w:tc>
        <w:tc>
          <w:tcPr>
            <w:tcW w:w="1782" w:type="dxa"/>
          </w:tcPr>
          <w:p w14:paraId="4FBA9CF6" w14:textId="77777777" w:rsidR="00D43F90" w:rsidRPr="001D0283" w:rsidRDefault="00D43F90" w:rsidP="00BD182B">
            <w:pPr>
              <w:pStyle w:val="TAL"/>
            </w:pPr>
            <w:r w:rsidRPr="001D0283">
              <w:t>2.5</w:t>
            </w:r>
          </w:p>
        </w:tc>
        <w:tc>
          <w:tcPr>
            <w:tcW w:w="1782" w:type="dxa"/>
          </w:tcPr>
          <w:p w14:paraId="45247856" w14:textId="77777777" w:rsidR="00D43F90" w:rsidRPr="001D0283" w:rsidRDefault="00D43F90" w:rsidP="00BD182B">
            <w:pPr>
              <w:pStyle w:val="TAL"/>
            </w:pPr>
            <w:r w:rsidRPr="001D0283">
              <w:t>7</w:t>
            </w:r>
          </w:p>
        </w:tc>
      </w:tr>
      <w:tr w:rsidR="00D43F90" w:rsidRPr="001D0283" w14:paraId="11336EC1" w14:textId="77777777" w:rsidTr="00BD182B">
        <w:trPr>
          <w:jc w:val="center"/>
        </w:trPr>
        <w:tc>
          <w:tcPr>
            <w:tcW w:w="1100" w:type="dxa"/>
            <w:tcBorders>
              <w:top w:val="nil"/>
              <w:bottom w:val="nil"/>
            </w:tcBorders>
            <w:shd w:val="clear" w:color="auto" w:fill="auto"/>
          </w:tcPr>
          <w:p w14:paraId="03C037A8" w14:textId="77777777" w:rsidR="00D43F90" w:rsidRPr="001D0283" w:rsidRDefault="00D43F90" w:rsidP="00BD182B">
            <w:pPr>
              <w:pStyle w:val="TAL"/>
            </w:pPr>
          </w:p>
        </w:tc>
        <w:tc>
          <w:tcPr>
            <w:tcW w:w="1156" w:type="dxa"/>
            <w:shd w:val="clear" w:color="auto" w:fill="auto"/>
          </w:tcPr>
          <w:p w14:paraId="0023ECD2" w14:textId="77777777" w:rsidR="00D43F90" w:rsidRPr="001D0283" w:rsidRDefault="00D43F90" w:rsidP="00BD182B">
            <w:pPr>
              <w:pStyle w:val="TAL"/>
            </w:pPr>
            <w:r w:rsidRPr="001D0283">
              <w:rPr>
                <w:rFonts w:hint="eastAsia"/>
              </w:rPr>
              <w:t>QPSK</w:t>
            </w:r>
          </w:p>
        </w:tc>
        <w:tc>
          <w:tcPr>
            <w:tcW w:w="1904" w:type="dxa"/>
            <w:shd w:val="clear" w:color="auto" w:fill="auto"/>
          </w:tcPr>
          <w:p w14:paraId="7D40DE05" w14:textId="77777777" w:rsidR="00D43F90" w:rsidRPr="001D0283" w:rsidRDefault="00D43F90" w:rsidP="00BD182B">
            <w:pPr>
              <w:pStyle w:val="TAL"/>
            </w:pPr>
            <w:r w:rsidRPr="001D0283">
              <w:t>1.0</w:t>
            </w:r>
          </w:p>
        </w:tc>
        <w:tc>
          <w:tcPr>
            <w:tcW w:w="1905" w:type="dxa"/>
            <w:shd w:val="clear" w:color="auto" w:fill="auto"/>
          </w:tcPr>
          <w:p w14:paraId="3C926CB0" w14:textId="77777777" w:rsidR="00D43F90" w:rsidRPr="001D0283" w:rsidRDefault="00D43F90" w:rsidP="00BD182B">
            <w:pPr>
              <w:pStyle w:val="TAL"/>
            </w:pPr>
            <w:r w:rsidRPr="001D0283">
              <w:t>3.5</w:t>
            </w:r>
          </w:p>
        </w:tc>
        <w:tc>
          <w:tcPr>
            <w:tcW w:w="1782" w:type="dxa"/>
          </w:tcPr>
          <w:p w14:paraId="5860825D" w14:textId="77777777" w:rsidR="00D43F90" w:rsidRPr="001D0283" w:rsidRDefault="00D43F90" w:rsidP="00BD182B">
            <w:pPr>
              <w:pStyle w:val="TAL"/>
            </w:pPr>
            <w:r w:rsidRPr="001D0283">
              <w:t>2.5</w:t>
            </w:r>
          </w:p>
        </w:tc>
        <w:tc>
          <w:tcPr>
            <w:tcW w:w="1782" w:type="dxa"/>
          </w:tcPr>
          <w:p w14:paraId="09760F3E" w14:textId="77777777" w:rsidR="00D43F90" w:rsidRPr="001D0283" w:rsidRDefault="00D43F90" w:rsidP="00BD182B">
            <w:pPr>
              <w:pStyle w:val="TAL"/>
            </w:pPr>
            <w:r w:rsidRPr="001D0283">
              <w:t>7</w:t>
            </w:r>
          </w:p>
        </w:tc>
      </w:tr>
      <w:tr w:rsidR="00D43F90" w:rsidRPr="001D0283" w14:paraId="5DD20615" w14:textId="77777777" w:rsidTr="00BD182B">
        <w:trPr>
          <w:jc w:val="center"/>
        </w:trPr>
        <w:tc>
          <w:tcPr>
            <w:tcW w:w="1100" w:type="dxa"/>
            <w:tcBorders>
              <w:top w:val="nil"/>
              <w:bottom w:val="nil"/>
            </w:tcBorders>
            <w:shd w:val="clear" w:color="auto" w:fill="auto"/>
          </w:tcPr>
          <w:p w14:paraId="7D2CA28C" w14:textId="77777777" w:rsidR="00D43F90" w:rsidRPr="001D0283" w:rsidRDefault="00D43F90" w:rsidP="00BD182B">
            <w:pPr>
              <w:pStyle w:val="TAL"/>
            </w:pPr>
          </w:p>
        </w:tc>
        <w:tc>
          <w:tcPr>
            <w:tcW w:w="1156" w:type="dxa"/>
            <w:shd w:val="clear" w:color="auto" w:fill="auto"/>
          </w:tcPr>
          <w:p w14:paraId="3464DD28" w14:textId="77777777" w:rsidR="00D43F90" w:rsidRPr="001D0283" w:rsidRDefault="00D43F90" w:rsidP="00BD182B">
            <w:pPr>
              <w:pStyle w:val="TAL"/>
            </w:pPr>
            <w:r w:rsidRPr="001D0283">
              <w:rPr>
                <w:rFonts w:hint="eastAsia"/>
              </w:rPr>
              <w:t>16QAM</w:t>
            </w:r>
          </w:p>
        </w:tc>
        <w:tc>
          <w:tcPr>
            <w:tcW w:w="1904" w:type="dxa"/>
            <w:shd w:val="clear" w:color="auto" w:fill="auto"/>
          </w:tcPr>
          <w:p w14:paraId="1C850A98" w14:textId="77777777" w:rsidR="00D43F90" w:rsidRPr="001D0283" w:rsidRDefault="00D43F90" w:rsidP="00BD182B">
            <w:pPr>
              <w:pStyle w:val="TAL"/>
            </w:pPr>
            <w:r w:rsidRPr="001D0283">
              <w:t>1.5</w:t>
            </w:r>
          </w:p>
        </w:tc>
        <w:tc>
          <w:tcPr>
            <w:tcW w:w="1905" w:type="dxa"/>
            <w:shd w:val="clear" w:color="auto" w:fill="auto"/>
          </w:tcPr>
          <w:p w14:paraId="36F43280" w14:textId="77777777" w:rsidR="00D43F90" w:rsidRPr="001D0283" w:rsidRDefault="00D43F90" w:rsidP="00BD182B">
            <w:pPr>
              <w:pStyle w:val="TAL"/>
            </w:pPr>
            <w:r w:rsidRPr="001D0283">
              <w:t>3.5</w:t>
            </w:r>
          </w:p>
        </w:tc>
        <w:tc>
          <w:tcPr>
            <w:tcW w:w="1782" w:type="dxa"/>
          </w:tcPr>
          <w:p w14:paraId="514224B4" w14:textId="77777777" w:rsidR="00D43F90" w:rsidRPr="001D0283" w:rsidRDefault="00D43F90" w:rsidP="00BD182B">
            <w:pPr>
              <w:pStyle w:val="TAL"/>
            </w:pPr>
            <w:r w:rsidRPr="001D0283">
              <w:t>2.5</w:t>
            </w:r>
          </w:p>
        </w:tc>
        <w:tc>
          <w:tcPr>
            <w:tcW w:w="1782" w:type="dxa"/>
          </w:tcPr>
          <w:p w14:paraId="7186DCD0" w14:textId="77777777" w:rsidR="00D43F90" w:rsidRPr="001D0283" w:rsidRDefault="00D43F90" w:rsidP="00BD182B">
            <w:pPr>
              <w:pStyle w:val="TAL"/>
            </w:pPr>
            <w:r w:rsidRPr="001D0283">
              <w:t>7</w:t>
            </w:r>
          </w:p>
        </w:tc>
      </w:tr>
      <w:tr w:rsidR="00D43F90" w:rsidRPr="001D0283" w14:paraId="467EA5F3" w14:textId="77777777" w:rsidTr="00BD182B">
        <w:trPr>
          <w:jc w:val="center"/>
        </w:trPr>
        <w:tc>
          <w:tcPr>
            <w:tcW w:w="1100" w:type="dxa"/>
            <w:tcBorders>
              <w:top w:val="nil"/>
              <w:bottom w:val="nil"/>
            </w:tcBorders>
            <w:shd w:val="clear" w:color="auto" w:fill="auto"/>
          </w:tcPr>
          <w:p w14:paraId="5D402A78" w14:textId="77777777" w:rsidR="00D43F90" w:rsidRPr="001D0283" w:rsidRDefault="00D43F90" w:rsidP="00BD182B">
            <w:pPr>
              <w:pStyle w:val="TAL"/>
            </w:pPr>
          </w:p>
        </w:tc>
        <w:tc>
          <w:tcPr>
            <w:tcW w:w="1156" w:type="dxa"/>
            <w:shd w:val="clear" w:color="auto" w:fill="auto"/>
          </w:tcPr>
          <w:p w14:paraId="01AA2B71" w14:textId="77777777" w:rsidR="00D43F90" w:rsidRPr="001D0283" w:rsidRDefault="00D43F90" w:rsidP="00BD182B">
            <w:pPr>
              <w:pStyle w:val="TAL"/>
            </w:pPr>
            <w:r w:rsidRPr="001D0283">
              <w:rPr>
                <w:rFonts w:hint="eastAsia"/>
              </w:rPr>
              <w:t>64QAM</w:t>
            </w:r>
          </w:p>
        </w:tc>
        <w:tc>
          <w:tcPr>
            <w:tcW w:w="1904" w:type="dxa"/>
            <w:shd w:val="clear" w:color="auto" w:fill="auto"/>
          </w:tcPr>
          <w:p w14:paraId="78514C77" w14:textId="77777777" w:rsidR="00D43F90" w:rsidRPr="001D0283" w:rsidRDefault="00D43F90" w:rsidP="00BD182B">
            <w:pPr>
              <w:pStyle w:val="TAL"/>
            </w:pPr>
            <w:r w:rsidRPr="001D0283">
              <w:t>3.0</w:t>
            </w:r>
          </w:p>
        </w:tc>
        <w:tc>
          <w:tcPr>
            <w:tcW w:w="1905" w:type="dxa"/>
            <w:shd w:val="clear" w:color="auto" w:fill="auto"/>
          </w:tcPr>
          <w:p w14:paraId="61EF56D5" w14:textId="77777777" w:rsidR="00D43F90" w:rsidRPr="001D0283" w:rsidRDefault="00D43F90" w:rsidP="00BD182B">
            <w:pPr>
              <w:pStyle w:val="TAL"/>
            </w:pPr>
            <w:r w:rsidRPr="001D0283">
              <w:t>4.0</w:t>
            </w:r>
          </w:p>
        </w:tc>
        <w:tc>
          <w:tcPr>
            <w:tcW w:w="1782" w:type="dxa"/>
          </w:tcPr>
          <w:p w14:paraId="35E31A72" w14:textId="77777777" w:rsidR="00D43F90" w:rsidRPr="001D0283" w:rsidRDefault="00D43F90" w:rsidP="00BD182B">
            <w:pPr>
              <w:pStyle w:val="TAL"/>
            </w:pPr>
            <w:r w:rsidRPr="001D0283">
              <w:t>5</w:t>
            </w:r>
          </w:p>
        </w:tc>
        <w:tc>
          <w:tcPr>
            <w:tcW w:w="1782" w:type="dxa"/>
          </w:tcPr>
          <w:p w14:paraId="647A64EC" w14:textId="77777777" w:rsidR="00D43F90" w:rsidRPr="001D0283" w:rsidRDefault="00D43F90" w:rsidP="00BD182B">
            <w:pPr>
              <w:pStyle w:val="TAL"/>
            </w:pPr>
            <w:r w:rsidRPr="001D0283">
              <w:t>7</w:t>
            </w:r>
          </w:p>
        </w:tc>
      </w:tr>
      <w:tr w:rsidR="00D43F90" w:rsidRPr="001D0283" w14:paraId="3971C266" w14:textId="77777777" w:rsidTr="00BD182B">
        <w:trPr>
          <w:jc w:val="center"/>
        </w:trPr>
        <w:tc>
          <w:tcPr>
            <w:tcW w:w="1100" w:type="dxa"/>
            <w:tcBorders>
              <w:top w:val="nil"/>
              <w:bottom w:val="single" w:sz="4" w:space="0" w:color="auto"/>
            </w:tcBorders>
            <w:shd w:val="clear" w:color="auto" w:fill="auto"/>
          </w:tcPr>
          <w:p w14:paraId="03B12A8E" w14:textId="77777777" w:rsidR="00D43F90" w:rsidRPr="001D0283" w:rsidRDefault="00D43F90" w:rsidP="00BD182B">
            <w:pPr>
              <w:pStyle w:val="TAL"/>
            </w:pPr>
          </w:p>
        </w:tc>
        <w:tc>
          <w:tcPr>
            <w:tcW w:w="1156" w:type="dxa"/>
            <w:shd w:val="clear" w:color="auto" w:fill="auto"/>
          </w:tcPr>
          <w:p w14:paraId="3EBA43CE" w14:textId="77777777" w:rsidR="00D43F90" w:rsidRPr="001D0283" w:rsidRDefault="00D43F90" w:rsidP="00BD182B">
            <w:pPr>
              <w:pStyle w:val="TAL"/>
            </w:pPr>
            <w:r w:rsidRPr="001D0283">
              <w:rPr>
                <w:rFonts w:hint="eastAsia"/>
              </w:rPr>
              <w:t>256QAM</w:t>
            </w:r>
          </w:p>
        </w:tc>
        <w:tc>
          <w:tcPr>
            <w:tcW w:w="1904" w:type="dxa"/>
            <w:shd w:val="clear" w:color="auto" w:fill="auto"/>
          </w:tcPr>
          <w:p w14:paraId="0AC814D9" w14:textId="77777777" w:rsidR="00D43F90" w:rsidRPr="001D0283" w:rsidRDefault="00D43F90" w:rsidP="00BD182B">
            <w:pPr>
              <w:pStyle w:val="TAL"/>
            </w:pPr>
            <w:r w:rsidRPr="001D0283">
              <w:t>5.5</w:t>
            </w:r>
          </w:p>
        </w:tc>
        <w:tc>
          <w:tcPr>
            <w:tcW w:w="1905" w:type="dxa"/>
            <w:shd w:val="clear" w:color="auto" w:fill="auto"/>
          </w:tcPr>
          <w:p w14:paraId="38D48899" w14:textId="77777777" w:rsidR="00D43F90" w:rsidRPr="001D0283" w:rsidRDefault="00D43F90" w:rsidP="00BD182B">
            <w:pPr>
              <w:pStyle w:val="TAL"/>
            </w:pPr>
            <w:r w:rsidRPr="001D0283">
              <w:t>6.0</w:t>
            </w:r>
          </w:p>
        </w:tc>
        <w:tc>
          <w:tcPr>
            <w:tcW w:w="1782" w:type="dxa"/>
          </w:tcPr>
          <w:p w14:paraId="4C891F29" w14:textId="77777777" w:rsidR="00D43F90" w:rsidRPr="001D0283" w:rsidRDefault="00D43F90" w:rsidP="00BD182B">
            <w:pPr>
              <w:pStyle w:val="TAL"/>
            </w:pPr>
            <w:r w:rsidRPr="001D0283">
              <w:t>7</w:t>
            </w:r>
          </w:p>
        </w:tc>
        <w:tc>
          <w:tcPr>
            <w:tcW w:w="1782" w:type="dxa"/>
          </w:tcPr>
          <w:p w14:paraId="437D4FF8" w14:textId="77777777" w:rsidR="00D43F90" w:rsidRPr="001D0283" w:rsidRDefault="00D43F90" w:rsidP="00BD182B">
            <w:pPr>
              <w:pStyle w:val="TAL"/>
            </w:pPr>
            <w:r w:rsidRPr="001D0283">
              <w:t>7.5</w:t>
            </w:r>
          </w:p>
        </w:tc>
      </w:tr>
      <w:tr w:rsidR="00D43F90" w:rsidRPr="001D0283" w14:paraId="45E29973" w14:textId="77777777" w:rsidTr="00BD182B">
        <w:trPr>
          <w:jc w:val="center"/>
        </w:trPr>
        <w:tc>
          <w:tcPr>
            <w:tcW w:w="1100" w:type="dxa"/>
            <w:tcBorders>
              <w:bottom w:val="nil"/>
            </w:tcBorders>
            <w:shd w:val="clear" w:color="auto" w:fill="auto"/>
          </w:tcPr>
          <w:p w14:paraId="5C3B8CB5" w14:textId="77777777" w:rsidR="00D43F90" w:rsidRPr="001D0283" w:rsidRDefault="00D43F90" w:rsidP="00BD182B">
            <w:pPr>
              <w:pStyle w:val="TAL"/>
            </w:pPr>
            <w:r w:rsidRPr="001D0283">
              <w:rPr>
                <w:rFonts w:hint="eastAsia"/>
              </w:rPr>
              <w:t>CP-OFDM</w:t>
            </w:r>
          </w:p>
        </w:tc>
        <w:tc>
          <w:tcPr>
            <w:tcW w:w="1156" w:type="dxa"/>
            <w:shd w:val="clear" w:color="auto" w:fill="auto"/>
          </w:tcPr>
          <w:p w14:paraId="7391EACB" w14:textId="77777777" w:rsidR="00D43F90" w:rsidRPr="001D0283" w:rsidRDefault="00D43F90" w:rsidP="00BD182B">
            <w:pPr>
              <w:pStyle w:val="TAL"/>
            </w:pPr>
            <w:r w:rsidRPr="001D0283">
              <w:rPr>
                <w:rFonts w:hint="eastAsia"/>
              </w:rPr>
              <w:t>QPSK</w:t>
            </w:r>
          </w:p>
        </w:tc>
        <w:tc>
          <w:tcPr>
            <w:tcW w:w="1904" w:type="dxa"/>
            <w:shd w:val="clear" w:color="auto" w:fill="auto"/>
          </w:tcPr>
          <w:p w14:paraId="3FE9754B" w14:textId="77777777" w:rsidR="00D43F90" w:rsidRPr="001D0283" w:rsidRDefault="00D43F90" w:rsidP="00BD182B">
            <w:pPr>
              <w:pStyle w:val="TAL"/>
            </w:pPr>
            <w:r w:rsidRPr="001D0283">
              <w:t>2.0</w:t>
            </w:r>
          </w:p>
        </w:tc>
        <w:tc>
          <w:tcPr>
            <w:tcW w:w="1905" w:type="dxa"/>
            <w:shd w:val="clear" w:color="auto" w:fill="auto"/>
          </w:tcPr>
          <w:p w14:paraId="7A458859" w14:textId="77777777" w:rsidR="00D43F90" w:rsidRPr="001D0283" w:rsidRDefault="00D43F90" w:rsidP="00BD182B">
            <w:pPr>
              <w:pStyle w:val="TAL"/>
            </w:pPr>
            <w:r w:rsidRPr="001D0283">
              <w:t>4.0</w:t>
            </w:r>
          </w:p>
        </w:tc>
        <w:tc>
          <w:tcPr>
            <w:tcW w:w="1782" w:type="dxa"/>
          </w:tcPr>
          <w:p w14:paraId="588CB0D2" w14:textId="77777777" w:rsidR="00D43F90" w:rsidRPr="001D0283" w:rsidRDefault="00D43F90" w:rsidP="00BD182B">
            <w:pPr>
              <w:pStyle w:val="TAL"/>
            </w:pPr>
            <w:r w:rsidRPr="001D0283">
              <w:t>3.5</w:t>
            </w:r>
          </w:p>
        </w:tc>
        <w:tc>
          <w:tcPr>
            <w:tcW w:w="1782" w:type="dxa"/>
          </w:tcPr>
          <w:p w14:paraId="2868571C" w14:textId="77777777" w:rsidR="00D43F90" w:rsidRPr="001D0283" w:rsidRDefault="00D43F90" w:rsidP="00BD182B">
            <w:pPr>
              <w:pStyle w:val="TAL"/>
            </w:pPr>
            <w:r w:rsidRPr="001D0283">
              <w:t>8</w:t>
            </w:r>
          </w:p>
        </w:tc>
      </w:tr>
      <w:tr w:rsidR="00D43F90" w:rsidRPr="001D0283" w14:paraId="717C8A91" w14:textId="77777777" w:rsidTr="00BD182B">
        <w:trPr>
          <w:jc w:val="center"/>
        </w:trPr>
        <w:tc>
          <w:tcPr>
            <w:tcW w:w="1100" w:type="dxa"/>
            <w:tcBorders>
              <w:top w:val="nil"/>
              <w:bottom w:val="nil"/>
            </w:tcBorders>
            <w:shd w:val="clear" w:color="auto" w:fill="auto"/>
          </w:tcPr>
          <w:p w14:paraId="2125A72C" w14:textId="77777777" w:rsidR="00D43F90" w:rsidRPr="001D0283" w:rsidRDefault="00D43F90" w:rsidP="00BD182B">
            <w:pPr>
              <w:pStyle w:val="TAL"/>
            </w:pPr>
          </w:p>
        </w:tc>
        <w:tc>
          <w:tcPr>
            <w:tcW w:w="1156" w:type="dxa"/>
            <w:shd w:val="clear" w:color="auto" w:fill="auto"/>
          </w:tcPr>
          <w:p w14:paraId="3C8B0705" w14:textId="77777777" w:rsidR="00D43F90" w:rsidRPr="001D0283" w:rsidRDefault="00D43F90" w:rsidP="00BD182B">
            <w:pPr>
              <w:pStyle w:val="TAL"/>
            </w:pPr>
            <w:r w:rsidRPr="001D0283">
              <w:rPr>
                <w:rFonts w:hint="eastAsia"/>
              </w:rPr>
              <w:t>16QAM</w:t>
            </w:r>
          </w:p>
        </w:tc>
        <w:tc>
          <w:tcPr>
            <w:tcW w:w="1904" w:type="dxa"/>
            <w:shd w:val="clear" w:color="auto" w:fill="auto"/>
          </w:tcPr>
          <w:p w14:paraId="3C9921F5" w14:textId="77777777" w:rsidR="00D43F90" w:rsidRPr="001D0283" w:rsidRDefault="00D43F90" w:rsidP="00BD182B">
            <w:pPr>
              <w:pStyle w:val="TAL"/>
            </w:pPr>
            <w:r w:rsidRPr="001D0283">
              <w:t>2.5</w:t>
            </w:r>
          </w:p>
        </w:tc>
        <w:tc>
          <w:tcPr>
            <w:tcW w:w="1905" w:type="dxa"/>
            <w:shd w:val="clear" w:color="auto" w:fill="auto"/>
          </w:tcPr>
          <w:p w14:paraId="59B8975C" w14:textId="77777777" w:rsidR="00D43F90" w:rsidRPr="001D0283" w:rsidRDefault="00D43F90" w:rsidP="00BD182B">
            <w:pPr>
              <w:pStyle w:val="TAL"/>
            </w:pPr>
            <w:r w:rsidRPr="001D0283">
              <w:t>4.0</w:t>
            </w:r>
          </w:p>
        </w:tc>
        <w:tc>
          <w:tcPr>
            <w:tcW w:w="1782" w:type="dxa"/>
          </w:tcPr>
          <w:p w14:paraId="199378B8" w14:textId="77777777" w:rsidR="00D43F90" w:rsidRPr="001D0283" w:rsidRDefault="00D43F90" w:rsidP="00BD182B">
            <w:pPr>
              <w:pStyle w:val="TAL"/>
            </w:pPr>
            <w:r w:rsidRPr="001D0283">
              <w:t>3.5</w:t>
            </w:r>
          </w:p>
        </w:tc>
        <w:tc>
          <w:tcPr>
            <w:tcW w:w="1782" w:type="dxa"/>
          </w:tcPr>
          <w:p w14:paraId="498AEB95" w14:textId="77777777" w:rsidR="00D43F90" w:rsidRPr="001D0283" w:rsidRDefault="00D43F90" w:rsidP="00BD182B">
            <w:pPr>
              <w:pStyle w:val="TAL"/>
            </w:pPr>
            <w:r w:rsidRPr="001D0283">
              <w:t>8</w:t>
            </w:r>
          </w:p>
        </w:tc>
      </w:tr>
      <w:tr w:rsidR="00D43F90" w:rsidRPr="001D0283" w14:paraId="7B7F2E05" w14:textId="77777777" w:rsidTr="00BD182B">
        <w:trPr>
          <w:jc w:val="center"/>
        </w:trPr>
        <w:tc>
          <w:tcPr>
            <w:tcW w:w="1100" w:type="dxa"/>
            <w:tcBorders>
              <w:top w:val="nil"/>
              <w:bottom w:val="nil"/>
            </w:tcBorders>
            <w:shd w:val="clear" w:color="auto" w:fill="auto"/>
          </w:tcPr>
          <w:p w14:paraId="51DCDBE7" w14:textId="77777777" w:rsidR="00D43F90" w:rsidRPr="001D0283" w:rsidRDefault="00D43F90" w:rsidP="00BD182B">
            <w:pPr>
              <w:pStyle w:val="TAL"/>
            </w:pPr>
          </w:p>
        </w:tc>
        <w:tc>
          <w:tcPr>
            <w:tcW w:w="1156" w:type="dxa"/>
            <w:shd w:val="clear" w:color="auto" w:fill="auto"/>
          </w:tcPr>
          <w:p w14:paraId="20ED173E" w14:textId="77777777" w:rsidR="00D43F90" w:rsidRPr="001D0283" w:rsidRDefault="00D43F90" w:rsidP="00BD182B">
            <w:pPr>
              <w:pStyle w:val="TAL"/>
            </w:pPr>
            <w:r w:rsidRPr="001D0283">
              <w:rPr>
                <w:rFonts w:hint="eastAsia"/>
              </w:rPr>
              <w:t>64QAM</w:t>
            </w:r>
          </w:p>
        </w:tc>
        <w:tc>
          <w:tcPr>
            <w:tcW w:w="1904" w:type="dxa"/>
            <w:shd w:val="clear" w:color="auto" w:fill="auto"/>
          </w:tcPr>
          <w:p w14:paraId="42A175B2" w14:textId="77777777" w:rsidR="00D43F90" w:rsidRPr="001D0283" w:rsidRDefault="00D43F90" w:rsidP="00BD182B">
            <w:pPr>
              <w:pStyle w:val="TAL"/>
            </w:pPr>
            <w:r w:rsidRPr="001D0283">
              <w:t>3.5</w:t>
            </w:r>
          </w:p>
        </w:tc>
        <w:tc>
          <w:tcPr>
            <w:tcW w:w="1905" w:type="dxa"/>
            <w:shd w:val="clear" w:color="auto" w:fill="auto"/>
          </w:tcPr>
          <w:p w14:paraId="472D1524" w14:textId="77777777" w:rsidR="00D43F90" w:rsidRPr="001D0283" w:rsidRDefault="00D43F90" w:rsidP="00BD182B">
            <w:pPr>
              <w:pStyle w:val="TAL"/>
            </w:pPr>
            <w:r w:rsidRPr="001D0283">
              <w:t>4.0</w:t>
            </w:r>
          </w:p>
        </w:tc>
        <w:tc>
          <w:tcPr>
            <w:tcW w:w="1782" w:type="dxa"/>
          </w:tcPr>
          <w:p w14:paraId="2790DA00" w14:textId="77777777" w:rsidR="00D43F90" w:rsidRPr="001D0283" w:rsidRDefault="00D43F90" w:rsidP="00BD182B">
            <w:pPr>
              <w:pStyle w:val="TAL"/>
            </w:pPr>
            <w:r w:rsidRPr="001D0283">
              <w:t>5</w:t>
            </w:r>
          </w:p>
        </w:tc>
        <w:tc>
          <w:tcPr>
            <w:tcW w:w="1782" w:type="dxa"/>
          </w:tcPr>
          <w:p w14:paraId="7B07F642" w14:textId="77777777" w:rsidR="00D43F90" w:rsidRPr="001D0283" w:rsidRDefault="00D43F90" w:rsidP="00BD182B">
            <w:pPr>
              <w:pStyle w:val="TAL"/>
            </w:pPr>
            <w:r w:rsidRPr="001D0283">
              <w:t>8</w:t>
            </w:r>
          </w:p>
        </w:tc>
      </w:tr>
      <w:tr w:rsidR="00D43F90" w:rsidRPr="001D0283" w14:paraId="14E3DC15" w14:textId="77777777" w:rsidTr="00BD182B">
        <w:trPr>
          <w:jc w:val="center"/>
        </w:trPr>
        <w:tc>
          <w:tcPr>
            <w:tcW w:w="1100" w:type="dxa"/>
            <w:tcBorders>
              <w:top w:val="nil"/>
            </w:tcBorders>
            <w:shd w:val="clear" w:color="auto" w:fill="auto"/>
          </w:tcPr>
          <w:p w14:paraId="59157352" w14:textId="77777777" w:rsidR="00D43F90" w:rsidRPr="001D0283" w:rsidRDefault="00D43F90" w:rsidP="00BD182B">
            <w:pPr>
              <w:pStyle w:val="TAL"/>
            </w:pPr>
          </w:p>
        </w:tc>
        <w:tc>
          <w:tcPr>
            <w:tcW w:w="1156" w:type="dxa"/>
            <w:shd w:val="clear" w:color="auto" w:fill="auto"/>
          </w:tcPr>
          <w:p w14:paraId="26F5F439" w14:textId="77777777" w:rsidR="00D43F90" w:rsidRPr="001D0283" w:rsidRDefault="00D43F90" w:rsidP="00BD182B">
            <w:pPr>
              <w:pStyle w:val="TAL"/>
            </w:pPr>
            <w:r w:rsidRPr="001D0283">
              <w:rPr>
                <w:rFonts w:hint="eastAsia"/>
              </w:rPr>
              <w:t>256QAM</w:t>
            </w:r>
          </w:p>
        </w:tc>
        <w:tc>
          <w:tcPr>
            <w:tcW w:w="1904" w:type="dxa"/>
            <w:shd w:val="clear" w:color="auto" w:fill="auto"/>
          </w:tcPr>
          <w:p w14:paraId="44A6E39B" w14:textId="77777777" w:rsidR="00D43F90" w:rsidRPr="001D0283" w:rsidRDefault="00D43F90" w:rsidP="00BD182B">
            <w:pPr>
              <w:pStyle w:val="TAL"/>
            </w:pPr>
            <w:r w:rsidRPr="001D0283">
              <w:t>6.5</w:t>
            </w:r>
          </w:p>
        </w:tc>
        <w:tc>
          <w:tcPr>
            <w:tcW w:w="1905" w:type="dxa"/>
            <w:shd w:val="clear" w:color="auto" w:fill="auto"/>
          </w:tcPr>
          <w:p w14:paraId="5176944A" w14:textId="77777777" w:rsidR="00D43F90" w:rsidRPr="001D0283" w:rsidRDefault="00D43F90" w:rsidP="00BD182B">
            <w:pPr>
              <w:pStyle w:val="TAL"/>
            </w:pPr>
            <w:r w:rsidRPr="001D0283">
              <w:t>6.5</w:t>
            </w:r>
          </w:p>
        </w:tc>
        <w:tc>
          <w:tcPr>
            <w:tcW w:w="1782" w:type="dxa"/>
          </w:tcPr>
          <w:p w14:paraId="4D23B2B3" w14:textId="77777777" w:rsidR="00D43F90" w:rsidRPr="001D0283" w:rsidRDefault="00D43F90" w:rsidP="00BD182B">
            <w:pPr>
              <w:pStyle w:val="TAL"/>
            </w:pPr>
            <w:r w:rsidRPr="001D0283">
              <w:t>7</w:t>
            </w:r>
          </w:p>
        </w:tc>
        <w:tc>
          <w:tcPr>
            <w:tcW w:w="1782" w:type="dxa"/>
          </w:tcPr>
          <w:p w14:paraId="6D8B525E" w14:textId="77777777" w:rsidR="00D43F90" w:rsidRPr="001D0283" w:rsidRDefault="00D43F90" w:rsidP="00BD182B">
            <w:pPr>
              <w:pStyle w:val="TAL"/>
            </w:pPr>
            <w:r w:rsidRPr="001D0283">
              <w:t>8</w:t>
            </w:r>
          </w:p>
        </w:tc>
      </w:tr>
    </w:tbl>
    <w:p w14:paraId="047ED5E4" w14:textId="77777777" w:rsidR="00D43F90" w:rsidRPr="001D0283" w:rsidRDefault="00D43F90" w:rsidP="00D43F90">
      <w:pPr>
        <w:rPr>
          <w:lang w:eastAsia="zh-CN"/>
        </w:rPr>
      </w:pPr>
    </w:p>
    <w:p w14:paraId="10E05184" w14:textId="77777777" w:rsidR="00D43F90" w:rsidRPr="001D0283" w:rsidRDefault="00D43F90" w:rsidP="00D43F90">
      <w:pPr>
        <w:pStyle w:val="TH"/>
      </w:pPr>
      <w:r w:rsidRPr="001D0283">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D43F90" w:rsidRPr="001D0283" w14:paraId="4C4CCE0B" w14:textId="77777777" w:rsidTr="00BD182B">
        <w:trPr>
          <w:jc w:val="center"/>
        </w:trPr>
        <w:tc>
          <w:tcPr>
            <w:tcW w:w="2256" w:type="dxa"/>
            <w:gridSpan w:val="2"/>
            <w:tcBorders>
              <w:bottom w:val="nil"/>
            </w:tcBorders>
            <w:shd w:val="clear" w:color="auto" w:fill="auto"/>
          </w:tcPr>
          <w:p w14:paraId="08A3E596" w14:textId="77777777" w:rsidR="00D43F90" w:rsidRPr="001D0283" w:rsidRDefault="00D43F90" w:rsidP="00BD182B">
            <w:pPr>
              <w:pStyle w:val="TAH"/>
            </w:pPr>
            <w:r w:rsidRPr="001D0283">
              <w:rPr>
                <w:rFonts w:hint="eastAsia"/>
              </w:rPr>
              <w:t>Modulation</w:t>
            </w:r>
          </w:p>
        </w:tc>
        <w:tc>
          <w:tcPr>
            <w:tcW w:w="3809" w:type="dxa"/>
            <w:gridSpan w:val="2"/>
            <w:shd w:val="clear" w:color="auto" w:fill="auto"/>
          </w:tcPr>
          <w:p w14:paraId="12AB5A8D"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52BD8965"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D43F90" w:rsidRPr="001D0283" w14:paraId="32C1C853" w14:textId="77777777" w:rsidTr="00BD182B">
        <w:trPr>
          <w:jc w:val="center"/>
        </w:trPr>
        <w:tc>
          <w:tcPr>
            <w:tcW w:w="2256" w:type="dxa"/>
            <w:gridSpan w:val="2"/>
            <w:tcBorders>
              <w:top w:val="nil"/>
            </w:tcBorders>
            <w:shd w:val="clear" w:color="auto" w:fill="auto"/>
          </w:tcPr>
          <w:p w14:paraId="39895A7B" w14:textId="77777777" w:rsidR="00D43F90" w:rsidRPr="001D0283" w:rsidRDefault="00D43F90" w:rsidP="00BD182B">
            <w:pPr>
              <w:pStyle w:val="TAH"/>
            </w:pPr>
          </w:p>
        </w:tc>
        <w:tc>
          <w:tcPr>
            <w:tcW w:w="1904" w:type="dxa"/>
            <w:shd w:val="clear" w:color="auto" w:fill="auto"/>
          </w:tcPr>
          <w:p w14:paraId="6560FC65" w14:textId="77777777" w:rsidR="00D43F90" w:rsidRPr="001D0283" w:rsidRDefault="00D43F90" w:rsidP="00BD182B">
            <w:pPr>
              <w:pStyle w:val="TAH"/>
            </w:pPr>
            <w:r w:rsidRPr="001D0283">
              <w:rPr>
                <w:rFonts w:hint="eastAsia"/>
              </w:rPr>
              <w:t>inner</w:t>
            </w:r>
          </w:p>
        </w:tc>
        <w:tc>
          <w:tcPr>
            <w:tcW w:w="1905" w:type="dxa"/>
            <w:shd w:val="clear" w:color="auto" w:fill="auto"/>
          </w:tcPr>
          <w:p w14:paraId="54BF951E" w14:textId="77777777" w:rsidR="00D43F90" w:rsidRPr="001D0283" w:rsidRDefault="00D43F90" w:rsidP="00BD182B">
            <w:pPr>
              <w:pStyle w:val="TAH"/>
              <w:rPr>
                <w:vertAlign w:val="superscript"/>
              </w:rPr>
            </w:pPr>
            <w:r w:rsidRPr="001D0283">
              <w:t>O</w:t>
            </w:r>
            <w:r w:rsidRPr="001D0283">
              <w:rPr>
                <w:rFonts w:hint="eastAsia"/>
              </w:rPr>
              <w:t>uter</w:t>
            </w:r>
            <w:r w:rsidRPr="001D0283">
              <w:rPr>
                <w:vertAlign w:val="superscript"/>
              </w:rPr>
              <w:t>1</w:t>
            </w:r>
          </w:p>
        </w:tc>
        <w:tc>
          <w:tcPr>
            <w:tcW w:w="1782" w:type="dxa"/>
          </w:tcPr>
          <w:p w14:paraId="54C8855A" w14:textId="77777777" w:rsidR="00D43F90" w:rsidRPr="001D0283" w:rsidRDefault="00D43F90" w:rsidP="00BD182B">
            <w:pPr>
              <w:pStyle w:val="TAH"/>
            </w:pPr>
            <w:r w:rsidRPr="001D0283">
              <w:rPr>
                <w:rFonts w:hint="eastAsia"/>
              </w:rPr>
              <w:t>inner</w:t>
            </w:r>
          </w:p>
        </w:tc>
        <w:tc>
          <w:tcPr>
            <w:tcW w:w="1782" w:type="dxa"/>
          </w:tcPr>
          <w:p w14:paraId="2BB0A54A" w14:textId="77777777" w:rsidR="00D43F90" w:rsidRPr="001D0283" w:rsidRDefault="00D43F90" w:rsidP="00BD182B">
            <w:pPr>
              <w:pStyle w:val="TAH"/>
            </w:pPr>
            <w:r w:rsidRPr="001D0283">
              <w:rPr>
                <w:rFonts w:hint="eastAsia"/>
              </w:rPr>
              <w:t>outer</w:t>
            </w:r>
          </w:p>
        </w:tc>
      </w:tr>
      <w:tr w:rsidR="00D43F90" w:rsidRPr="001D0283" w14:paraId="703DCBA6" w14:textId="77777777" w:rsidTr="00BD182B">
        <w:trPr>
          <w:jc w:val="center"/>
        </w:trPr>
        <w:tc>
          <w:tcPr>
            <w:tcW w:w="1100" w:type="dxa"/>
            <w:tcBorders>
              <w:bottom w:val="nil"/>
            </w:tcBorders>
            <w:shd w:val="clear" w:color="auto" w:fill="auto"/>
          </w:tcPr>
          <w:p w14:paraId="4F2ED3B8" w14:textId="77777777" w:rsidR="00D43F90" w:rsidRPr="001D0283" w:rsidRDefault="00D43F90" w:rsidP="00BD182B">
            <w:pPr>
              <w:pStyle w:val="TAL"/>
            </w:pPr>
            <w:r w:rsidRPr="001D0283">
              <w:rPr>
                <w:rFonts w:hint="eastAsia"/>
              </w:rPr>
              <w:t>DFT-s-OFDM</w:t>
            </w:r>
          </w:p>
        </w:tc>
        <w:tc>
          <w:tcPr>
            <w:tcW w:w="1156" w:type="dxa"/>
            <w:shd w:val="clear" w:color="auto" w:fill="auto"/>
          </w:tcPr>
          <w:p w14:paraId="527D2331" w14:textId="77777777" w:rsidR="00D43F90" w:rsidRPr="001D0283" w:rsidRDefault="00D43F90" w:rsidP="00BD182B">
            <w:pPr>
              <w:pStyle w:val="TAL"/>
            </w:pPr>
            <w:r w:rsidRPr="001D0283">
              <w:rPr>
                <w:rFonts w:hint="eastAsia"/>
              </w:rPr>
              <w:t>Pi/2</w:t>
            </w:r>
            <w:r>
              <w:rPr>
                <w:rFonts w:hint="eastAsia"/>
              </w:rPr>
              <w:t xml:space="preserve"> </w:t>
            </w:r>
            <w:r w:rsidRPr="001D0283">
              <w:rPr>
                <w:rFonts w:hint="eastAsia"/>
              </w:rPr>
              <w:t>BPSK</w:t>
            </w:r>
          </w:p>
        </w:tc>
        <w:tc>
          <w:tcPr>
            <w:tcW w:w="1904" w:type="dxa"/>
            <w:shd w:val="clear" w:color="auto" w:fill="auto"/>
          </w:tcPr>
          <w:p w14:paraId="25BBF77A" w14:textId="77777777" w:rsidR="00D43F90" w:rsidRPr="001D0283" w:rsidRDefault="00D43F90" w:rsidP="00BD182B">
            <w:pPr>
              <w:pStyle w:val="TAL"/>
            </w:pPr>
            <w:r w:rsidRPr="001D0283">
              <w:t>2.0</w:t>
            </w:r>
          </w:p>
        </w:tc>
        <w:tc>
          <w:tcPr>
            <w:tcW w:w="1905" w:type="dxa"/>
            <w:shd w:val="clear" w:color="auto" w:fill="auto"/>
          </w:tcPr>
          <w:p w14:paraId="3711D3A5" w14:textId="77777777" w:rsidR="00D43F90" w:rsidRPr="001D0283" w:rsidRDefault="00D43F90" w:rsidP="00BD182B">
            <w:pPr>
              <w:pStyle w:val="TAL"/>
              <w:rPr>
                <w:vertAlign w:val="superscript"/>
              </w:rPr>
            </w:pPr>
            <w:r w:rsidRPr="001D0283">
              <w:t>4.0</w:t>
            </w:r>
            <w:r w:rsidRPr="001D0283">
              <w:rPr>
                <w:vertAlign w:val="superscript"/>
              </w:rPr>
              <w:t>1</w:t>
            </w:r>
          </w:p>
        </w:tc>
        <w:tc>
          <w:tcPr>
            <w:tcW w:w="1782" w:type="dxa"/>
          </w:tcPr>
          <w:p w14:paraId="41F12FFE" w14:textId="77777777" w:rsidR="00D43F90" w:rsidRPr="001D0283" w:rsidRDefault="00D43F90" w:rsidP="00BD182B">
            <w:pPr>
              <w:pStyle w:val="TAL"/>
            </w:pPr>
            <w:r w:rsidRPr="001D0283">
              <w:t>2.5</w:t>
            </w:r>
          </w:p>
        </w:tc>
        <w:tc>
          <w:tcPr>
            <w:tcW w:w="1782" w:type="dxa"/>
          </w:tcPr>
          <w:p w14:paraId="5CCAEEF3" w14:textId="77777777" w:rsidR="00D43F90" w:rsidRPr="001D0283" w:rsidRDefault="00D43F90" w:rsidP="00BD182B">
            <w:pPr>
              <w:pStyle w:val="TAL"/>
            </w:pPr>
            <w:r w:rsidRPr="001D0283">
              <w:t>7</w:t>
            </w:r>
          </w:p>
        </w:tc>
      </w:tr>
      <w:tr w:rsidR="00D43F90" w:rsidRPr="001D0283" w14:paraId="14C3C3E0" w14:textId="77777777" w:rsidTr="00BD182B">
        <w:trPr>
          <w:jc w:val="center"/>
        </w:trPr>
        <w:tc>
          <w:tcPr>
            <w:tcW w:w="1100" w:type="dxa"/>
            <w:tcBorders>
              <w:top w:val="nil"/>
              <w:bottom w:val="nil"/>
            </w:tcBorders>
            <w:shd w:val="clear" w:color="auto" w:fill="auto"/>
          </w:tcPr>
          <w:p w14:paraId="0DBA8450" w14:textId="77777777" w:rsidR="00D43F90" w:rsidRPr="001D0283" w:rsidRDefault="00D43F90" w:rsidP="00BD182B">
            <w:pPr>
              <w:pStyle w:val="TAL"/>
            </w:pPr>
          </w:p>
        </w:tc>
        <w:tc>
          <w:tcPr>
            <w:tcW w:w="1156" w:type="dxa"/>
            <w:shd w:val="clear" w:color="auto" w:fill="auto"/>
          </w:tcPr>
          <w:p w14:paraId="47729ED8" w14:textId="77777777" w:rsidR="00D43F90" w:rsidRPr="001D0283" w:rsidRDefault="00D43F90" w:rsidP="00BD182B">
            <w:pPr>
              <w:pStyle w:val="TAL"/>
            </w:pPr>
            <w:r w:rsidRPr="001D0283">
              <w:rPr>
                <w:rFonts w:hint="eastAsia"/>
              </w:rPr>
              <w:t>QPSK</w:t>
            </w:r>
          </w:p>
        </w:tc>
        <w:tc>
          <w:tcPr>
            <w:tcW w:w="1904" w:type="dxa"/>
            <w:shd w:val="clear" w:color="auto" w:fill="auto"/>
          </w:tcPr>
          <w:p w14:paraId="13449DA3" w14:textId="77777777" w:rsidR="00D43F90" w:rsidRPr="001D0283" w:rsidRDefault="00D43F90" w:rsidP="00BD182B">
            <w:pPr>
              <w:pStyle w:val="TAL"/>
            </w:pPr>
            <w:r w:rsidRPr="001D0283">
              <w:t>2.0</w:t>
            </w:r>
          </w:p>
        </w:tc>
        <w:tc>
          <w:tcPr>
            <w:tcW w:w="1905" w:type="dxa"/>
            <w:shd w:val="clear" w:color="auto" w:fill="auto"/>
          </w:tcPr>
          <w:p w14:paraId="4A602F89" w14:textId="77777777" w:rsidR="00D43F90" w:rsidRPr="001D0283" w:rsidRDefault="00D43F90" w:rsidP="00BD182B">
            <w:pPr>
              <w:pStyle w:val="TAL"/>
              <w:rPr>
                <w:vertAlign w:val="superscript"/>
              </w:rPr>
            </w:pPr>
            <w:r w:rsidRPr="001D0283">
              <w:t>4.0</w:t>
            </w:r>
            <w:r w:rsidRPr="001D0283">
              <w:rPr>
                <w:vertAlign w:val="superscript"/>
              </w:rPr>
              <w:t>1</w:t>
            </w:r>
          </w:p>
        </w:tc>
        <w:tc>
          <w:tcPr>
            <w:tcW w:w="1782" w:type="dxa"/>
          </w:tcPr>
          <w:p w14:paraId="670C72E2" w14:textId="77777777" w:rsidR="00D43F90" w:rsidRPr="001D0283" w:rsidRDefault="00D43F90" w:rsidP="00BD182B">
            <w:pPr>
              <w:pStyle w:val="TAL"/>
            </w:pPr>
            <w:r w:rsidRPr="001D0283">
              <w:t>2.5</w:t>
            </w:r>
          </w:p>
        </w:tc>
        <w:tc>
          <w:tcPr>
            <w:tcW w:w="1782" w:type="dxa"/>
          </w:tcPr>
          <w:p w14:paraId="63A03951" w14:textId="77777777" w:rsidR="00D43F90" w:rsidRPr="001D0283" w:rsidRDefault="00D43F90" w:rsidP="00BD182B">
            <w:pPr>
              <w:pStyle w:val="TAL"/>
            </w:pPr>
            <w:r w:rsidRPr="001D0283">
              <w:t>7</w:t>
            </w:r>
          </w:p>
        </w:tc>
      </w:tr>
      <w:tr w:rsidR="00D43F90" w:rsidRPr="001D0283" w14:paraId="5F6485E9" w14:textId="77777777" w:rsidTr="00BD182B">
        <w:trPr>
          <w:jc w:val="center"/>
        </w:trPr>
        <w:tc>
          <w:tcPr>
            <w:tcW w:w="1100" w:type="dxa"/>
            <w:tcBorders>
              <w:top w:val="nil"/>
              <w:bottom w:val="nil"/>
            </w:tcBorders>
            <w:shd w:val="clear" w:color="auto" w:fill="auto"/>
          </w:tcPr>
          <w:p w14:paraId="353E2DFC" w14:textId="77777777" w:rsidR="00D43F90" w:rsidRPr="001D0283" w:rsidRDefault="00D43F90" w:rsidP="00BD182B">
            <w:pPr>
              <w:pStyle w:val="TAL"/>
            </w:pPr>
          </w:p>
        </w:tc>
        <w:tc>
          <w:tcPr>
            <w:tcW w:w="1156" w:type="dxa"/>
            <w:shd w:val="clear" w:color="auto" w:fill="auto"/>
          </w:tcPr>
          <w:p w14:paraId="2D76EC92" w14:textId="77777777" w:rsidR="00D43F90" w:rsidRPr="001D0283" w:rsidRDefault="00D43F90" w:rsidP="00BD182B">
            <w:pPr>
              <w:pStyle w:val="TAL"/>
            </w:pPr>
            <w:r w:rsidRPr="001D0283">
              <w:rPr>
                <w:rFonts w:hint="eastAsia"/>
              </w:rPr>
              <w:t>16QAM</w:t>
            </w:r>
          </w:p>
        </w:tc>
        <w:tc>
          <w:tcPr>
            <w:tcW w:w="1904" w:type="dxa"/>
            <w:shd w:val="clear" w:color="auto" w:fill="auto"/>
          </w:tcPr>
          <w:p w14:paraId="465E7694" w14:textId="77777777" w:rsidR="00D43F90" w:rsidRPr="001D0283" w:rsidRDefault="00D43F90" w:rsidP="00BD182B">
            <w:pPr>
              <w:pStyle w:val="TAL"/>
            </w:pPr>
            <w:r w:rsidRPr="001D0283">
              <w:t>2.5</w:t>
            </w:r>
          </w:p>
        </w:tc>
        <w:tc>
          <w:tcPr>
            <w:tcW w:w="1905" w:type="dxa"/>
            <w:shd w:val="clear" w:color="auto" w:fill="auto"/>
          </w:tcPr>
          <w:p w14:paraId="30F7E7EE" w14:textId="77777777" w:rsidR="00D43F90" w:rsidRPr="001D0283" w:rsidRDefault="00D43F90" w:rsidP="00BD182B">
            <w:pPr>
              <w:pStyle w:val="TAL"/>
              <w:rPr>
                <w:vertAlign w:val="superscript"/>
              </w:rPr>
            </w:pPr>
            <w:r w:rsidRPr="001D0283">
              <w:t>4.0</w:t>
            </w:r>
            <w:r w:rsidRPr="001D0283">
              <w:rPr>
                <w:vertAlign w:val="superscript"/>
              </w:rPr>
              <w:t>1</w:t>
            </w:r>
          </w:p>
        </w:tc>
        <w:tc>
          <w:tcPr>
            <w:tcW w:w="1782" w:type="dxa"/>
          </w:tcPr>
          <w:p w14:paraId="318958F9" w14:textId="77777777" w:rsidR="00D43F90" w:rsidRPr="001D0283" w:rsidRDefault="00D43F90" w:rsidP="00BD182B">
            <w:pPr>
              <w:pStyle w:val="TAL"/>
            </w:pPr>
            <w:r w:rsidRPr="001D0283">
              <w:t>2.5</w:t>
            </w:r>
          </w:p>
        </w:tc>
        <w:tc>
          <w:tcPr>
            <w:tcW w:w="1782" w:type="dxa"/>
          </w:tcPr>
          <w:p w14:paraId="7D27152E" w14:textId="77777777" w:rsidR="00D43F90" w:rsidRPr="001D0283" w:rsidRDefault="00D43F90" w:rsidP="00BD182B">
            <w:pPr>
              <w:pStyle w:val="TAL"/>
            </w:pPr>
            <w:r w:rsidRPr="001D0283">
              <w:t>7</w:t>
            </w:r>
          </w:p>
        </w:tc>
      </w:tr>
      <w:tr w:rsidR="00D43F90" w:rsidRPr="001D0283" w14:paraId="2355E868" w14:textId="77777777" w:rsidTr="00BD182B">
        <w:trPr>
          <w:jc w:val="center"/>
        </w:trPr>
        <w:tc>
          <w:tcPr>
            <w:tcW w:w="1100" w:type="dxa"/>
            <w:tcBorders>
              <w:top w:val="nil"/>
              <w:bottom w:val="nil"/>
            </w:tcBorders>
            <w:shd w:val="clear" w:color="auto" w:fill="auto"/>
          </w:tcPr>
          <w:p w14:paraId="2E7233C2" w14:textId="77777777" w:rsidR="00D43F90" w:rsidRPr="001D0283" w:rsidRDefault="00D43F90" w:rsidP="00BD182B">
            <w:pPr>
              <w:pStyle w:val="TAL"/>
            </w:pPr>
          </w:p>
        </w:tc>
        <w:tc>
          <w:tcPr>
            <w:tcW w:w="1156" w:type="dxa"/>
            <w:shd w:val="clear" w:color="auto" w:fill="auto"/>
          </w:tcPr>
          <w:p w14:paraId="6E385378" w14:textId="77777777" w:rsidR="00D43F90" w:rsidRPr="001D0283" w:rsidRDefault="00D43F90" w:rsidP="00BD182B">
            <w:pPr>
              <w:pStyle w:val="TAL"/>
            </w:pPr>
            <w:r w:rsidRPr="001D0283">
              <w:rPr>
                <w:rFonts w:hint="eastAsia"/>
              </w:rPr>
              <w:t>64QAM</w:t>
            </w:r>
          </w:p>
        </w:tc>
        <w:tc>
          <w:tcPr>
            <w:tcW w:w="1904" w:type="dxa"/>
            <w:shd w:val="clear" w:color="auto" w:fill="auto"/>
          </w:tcPr>
          <w:p w14:paraId="01E71311" w14:textId="77777777" w:rsidR="00D43F90" w:rsidRPr="001D0283" w:rsidRDefault="00D43F90" w:rsidP="00BD182B">
            <w:pPr>
              <w:pStyle w:val="TAL"/>
            </w:pPr>
            <w:r w:rsidRPr="001D0283">
              <w:t>3.0</w:t>
            </w:r>
          </w:p>
        </w:tc>
        <w:tc>
          <w:tcPr>
            <w:tcW w:w="1905" w:type="dxa"/>
            <w:shd w:val="clear" w:color="auto" w:fill="auto"/>
          </w:tcPr>
          <w:p w14:paraId="18D31904" w14:textId="77777777" w:rsidR="00D43F90" w:rsidRPr="001D0283" w:rsidRDefault="00D43F90" w:rsidP="00BD182B">
            <w:pPr>
              <w:pStyle w:val="TAL"/>
              <w:rPr>
                <w:vertAlign w:val="superscript"/>
              </w:rPr>
            </w:pPr>
            <w:r w:rsidRPr="001D0283">
              <w:t>4.5</w:t>
            </w:r>
            <w:r w:rsidRPr="001D0283">
              <w:rPr>
                <w:vertAlign w:val="superscript"/>
              </w:rPr>
              <w:t>1</w:t>
            </w:r>
          </w:p>
        </w:tc>
        <w:tc>
          <w:tcPr>
            <w:tcW w:w="1782" w:type="dxa"/>
          </w:tcPr>
          <w:p w14:paraId="75737DE0" w14:textId="77777777" w:rsidR="00D43F90" w:rsidRPr="001D0283" w:rsidRDefault="00D43F90" w:rsidP="00BD182B">
            <w:pPr>
              <w:pStyle w:val="TAL"/>
            </w:pPr>
            <w:r w:rsidRPr="001D0283">
              <w:t>5</w:t>
            </w:r>
          </w:p>
        </w:tc>
        <w:tc>
          <w:tcPr>
            <w:tcW w:w="1782" w:type="dxa"/>
          </w:tcPr>
          <w:p w14:paraId="6AB0FFE5" w14:textId="77777777" w:rsidR="00D43F90" w:rsidRPr="001D0283" w:rsidRDefault="00D43F90" w:rsidP="00BD182B">
            <w:pPr>
              <w:pStyle w:val="TAL"/>
            </w:pPr>
            <w:r w:rsidRPr="001D0283">
              <w:t>7</w:t>
            </w:r>
          </w:p>
        </w:tc>
      </w:tr>
      <w:tr w:rsidR="00D43F90" w:rsidRPr="001D0283" w14:paraId="3C1C50FF" w14:textId="77777777" w:rsidTr="00BD182B">
        <w:trPr>
          <w:jc w:val="center"/>
        </w:trPr>
        <w:tc>
          <w:tcPr>
            <w:tcW w:w="1100" w:type="dxa"/>
            <w:tcBorders>
              <w:top w:val="nil"/>
              <w:bottom w:val="single" w:sz="4" w:space="0" w:color="auto"/>
            </w:tcBorders>
            <w:shd w:val="clear" w:color="auto" w:fill="auto"/>
          </w:tcPr>
          <w:p w14:paraId="31C1AD0E" w14:textId="77777777" w:rsidR="00D43F90" w:rsidRPr="001D0283" w:rsidRDefault="00D43F90" w:rsidP="00BD182B">
            <w:pPr>
              <w:pStyle w:val="TAL"/>
            </w:pPr>
          </w:p>
        </w:tc>
        <w:tc>
          <w:tcPr>
            <w:tcW w:w="1156" w:type="dxa"/>
            <w:shd w:val="clear" w:color="auto" w:fill="auto"/>
          </w:tcPr>
          <w:p w14:paraId="6E18D2AB" w14:textId="77777777" w:rsidR="00D43F90" w:rsidRPr="001D0283" w:rsidRDefault="00D43F90" w:rsidP="00BD182B">
            <w:pPr>
              <w:pStyle w:val="TAL"/>
            </w:pPr>
            <w:r w:rsidRPr="001D0283">
              <w:rPr>
                <w:rFonts w:hint="eastAsia"/>
              </w:rPr>
              <w:t>256QAM</w:t>
            </w:r>
          </w:p>
        </w:tc>
        <w:tc>
          <w:tcPr>
            <w:tcW w:w="1904" w:type="dxa"/>
            <w:shd w:val="clear" w:color="auto" w:fill="auto"/>
          </w:tcPr>
          <w:p w14:paraId="4956C921" w14:textId="77777777" w:rsidR="00D43F90" w:rsidRPr="001D0283" w:rsidRDefault="00D43F90" w:rsidP="00BD182B">
            <w:pPr>
              <w:pStyle w:val="TAL"/>
            </w:pPr>
            <w:r w:rsidRPr="001D0283">
              <w:t>5.5</w:t>
            </w:r>
          </w:p>
        </w:tc>
        <w:tc>
          <w:tcPr>
            <w:tcW w:w="1905" w:type="dxa"/>
            <w:shd w:val="clear" w:color="auto" w:fill="auto"/>
          </w:tcPr>
          <w:p w14:paraId="216EDD1E" w14:textId="77777777" w:rsidR="00D43F90" w:rsidRPr="001D0283" w:rsidRDefault="00D43F90" w:rsidP="00BD182B">
            <w:pPr>
              <w:pStyle w:val="TAL"/>
            </w:pPr>
            <w:r w:rsidRPr="001D0283">
              <w:t>6.0</w:t>
            </w:r>
          </w:p>
        </w:tc>
        <w:tc>
          <w:tcPr>
            <w:tcW w:w="1782" w:type="dxa"/>
          </w:tcPr>
          <w:p w14:paraId="3525917B" w14:textId="77777777" w:rsidR="00D43F90" w:rsidRPr="001D0283" w:rsidRDefault="00D43F90" w:rsidP="00BD182B">
            <w:pPr>
              <w:pStyle w:val="TAL"/>
            </w:pPr>
            <w:r w:rsidRPr="001D0283">
              <w:t>7</w:t>
            </w:r>
          </w:p>
        </w:tc>
        <w:tc>
          <w:tcPr>
            <w:tcW w:w="1782" w:type="dxa"/>
          </w:tcPr>
          <w:p w14:paraId="7D4ADD64" w14:textId="77777777" w:rsidR="00D43F90" w:rsidRPr="001D0283" w:rsidRDefault="00D43F90" w:rsidP="00BD182B">
            <w:pPr>
              <w:pStyle w:val="TAL"/>
            </w:pPr>
            <w:r w:rsidRPr="001D0283">
              <w:t>7.5</w:t>
            </w:r>
          </w:p>
        </w:tc>
      </w:tr>
      <w:tr w:rsidR="00D43F90" w:rsidRPr="001D0283" w14:paraId="6A1532CB" w14:textId="77777777" w:rsidTr="00BD182B">
        <w:trPr>
          <w:jc w:val="center"/>
        </w:trPr>
        <w:tc>
          <w:tcPr>
            <w:tcW w:w="1100" w:type="dxa"/>
            <w:tcBorders>
              <w:bottom w:val="nil"/>
            </w:tcBorders>
            <w:shd w:val="clear" w:color="auto" w:fill="auto"/>
          </w:tcPr>
          <w:p w14:paraId="255C104B" w14:textId="77777777" w:rsidR="00D43F90" w:rsidRPr="001D0283" w:rsidRDefault="00D43F90" w:rsidP="00BD182B">
            <w:pPr>
              <w:pStyle w:val="TAL"/>
            </w:pPr>
            <w:r w:rsidRPr="001D0283">
              <w:rPr>
                <w:rFonts w:hint="eastAsia"/>
              </w:rPr>
              <w:t>CP-OFDM</w:t>
            </w:r>
          </w:p>
        </w:tc>
        <w:tc>
          <w:tcPr>
            <w:tcW w:w="1156" w:type="dxa"/>
            <w:shd w:val="clear" w:color="auto" w:fill="auto"/>
          </w:tcPr>
          <w:p w14:paraId="57E9D5ED" w14:textId="77777777" w:rsidR="00D43F90" w:rsidRPr="001D0283" w:rsidRDefault="00D43F90" w:rsidP="00BD182B">
            <w:pPr>
              <w:pStyle w:val="TAL"/>
            </w:pPr>
            <w:r w:rsidRPr="001D0283">
              <w:rPr>
                <w:rFonts w:hint="eastAsia"/>
              </w:rPr>
              <w:t>QPSK</w:t>
            </w:r>
          </w:p>
        </w:tc>
        <w:tc>
          <w:tcPr>
            <w:tcW w:w="1904" w:type="dxa"/>
            <w:shd w:val="clear" w:color="auto" w:fill="auto"/>
          </w:tcPr>
          <w:p w14:paraId="40C0C648" w14:textId="77777777" w:rsidR="00D43F90" w:rsidRPr="001D0283" w:rsidRDefault="00D43F90" w:rsidP="00BD182B">
            <w:pPr>
              <w:pStyle w:val="TAL"/>
            </w:pPr>
            <w:r w:rsidRPr="001D0283">
              <w:t>2.5</w:t>
            </w:r>
          </w:p>
        </w:tc>
        <w:tc>
          <w:tcPr>
            <w:tcW w:w="1905" w:type="dxa"/>
            <w:shd w:val="clear" w:color="auto" w:fill="auto"/>
          </w:tcPr>
          <w:p w14:paraId="3E838230" w14:textId="77777777" w:rsidR="00D43F90" w:rsidRPr="001D0283" w:rsidRDefault="00D43F90" w:rsidP="00BD182B">
            <w:pPr>
              <w:pStyle w:val="TAL"/>
              <w:rPr>
                <w:vertAlign w:val="superscript"/>
              </w:rPr>
            </w:pPr>
            <w:r w:rsidRPr="001D0283">
              <w:t>5.0</w:t>
            </w:r>
            <w:r w:rsidRPr="001D0283">
              <w:rPr>
                <w:vertAlign w:val="superscript"/>
              </w:rPr>
              <w:t>1</w:t>
            </w:r>
          </w:p>
        </w:tc>
        <w:tc>
          <w:tcPr>
            <w:tcW w:w="1782" w:type="dxa"/>
          </w:tcPr>
          <w:p w14:paraId="56263098" w14:textId="77777777" w:rsidR="00D43F90" w:rsidRPr="001D0283" w:rsidRDefault="00D43F90" w:rsidP="00BD182B">
            <w:pPr>
              <w:pStyle w:val="TAL"/>
            </w:pPr>
            <w:r w:rsidRPr="001D0283">
              <w:t>3.5</w:t>
            </w:r>
          </w:p>
        </w:tc>
        <w:tc>
          <w:tcPr>
            <w:tcW w:w="1782" w:type="dxa"/>
          </w:tcPr>
          <w:p w14:paraId="12232A29" w14:textId="77777777" w:rsidR="00D43F90" w:rsidRPr="001D0283" w:rsidRDefault="00D43F90" w:rsidP="00BD182B">
            <w:pPr>
              <w:pStyle w:val="TAL"/>
            </w:pPr>
            <w:r w:rsidRPr="001D0283">
              <w:t>8</w:t>
            </w:r>
          </w:p>
        </w:tc>
      </w:tr>
      <w:tr w:rsidR="00D43F90" w:rsidRPr="001D0283" w14:paraId="0D44DD22" w14:textId="77777777" w:rsidTr="00BD182B">
        <w:trPr>
          <w:jc w:val="center"/>
        </w:trPr>
        <w:tc>
          <w:tcPr>
            <w:tcW w:w="1100" w:type="dxa"/>
            <w:tcBorders>
              <w:top w:val="nil"/>
              <w:bottom w:val="nil"/>
            </w:tcBorders>
            <w:shd w:val="clear" w:color="auto" w:fill="auto"/>
          </w:tcPr>
          <w:p w14:paraId="4A4A9606" w14:textId="77777777" w:rsidR="00D43F90" w:rsidRPr="001D0283" w:rsidRDefault="00D43F90" w:rsidP="00BD182B">
            <w:pPr>
              <w:pStyle w:val="TAL"/>
            </w:pPr>
          </w:p>
        </w:tc>
        <w:tc>
          <w:tcPr>
            <w:tcW w:w="1156" w:type="dxa"/>
            <w:shd w:val="clear" w:color="auto" w:fill="auto"/>
          </w:tcPr>
          <w:p w14:paraId="2A6A3CD2" w14:textId="77777777" w:rsidR="00D43F90" w:rsidRPr="001D0283" w:rsidRDefault="00D43F90" w:rsidP="00BD182B">
            <w:pPr>
              <w:pStyle w:val="TAL"/>
            </w:pPr>
            <w:r w:rsidRPr="001D0283">
              <w:rPr>
                <w:rFonts w:hint="eastAsia"/>
              </w:rPr>
              <w:t>16QAM</w:t>
            </w:r>
          </w:p>
        </w:tc>
        <w:tc>
          <w:tcPr>
            <w:tcW w:w="1904" w:type="dxa"/>
            <w:shd w:val="clear" w:color="auto" w:fill="auto"/>
          </w:tcPr>
          <w:p w14:paraId="48AC198F" w14:textId="77777777" w:rsidR="00D43F90" w:rsidRPr="001D0283" w:rsidRDefault="00D43F90" w:rsidP="00BD182B">
            <w:pPr>
              <w:pStyle w:val="TAL"/>
            </w:pPr>
            <w:r w:rsidRPr="001D0283">
              <w:t>3.0</w:t>
            </w:r>
          </w:p>
        </w:tc>
        <w:tc>
          <w:tcPr>
            <w:tcW w:w="1905" w:type="dxa"/>
            <w:shd w:val="clear" w:color="auto" w:fill="auto"/>
          </w:tcPr>
          <w:p w14:paraId="0D5D518D" w14:textId="77777777" w:rsidR="00D43F90" w:rsidRPr="001D0283" w:rsidRDefault="00D43F90" w:rsidP="00BD182B">
            <w:pPr>
              <w:pStyle w:val="TAL"/>
              <w:rPr>
                <w:vertAlign w:val="superscript"/>
              </w:rPr>
            </w:pPr>
            <w:r w:rsidRPr="001D0283">
              <w:t>5.0</w:t>
            </w:r>
            <w:r w:rsidRPr="001D0283">
              <w:rPr>
                <w:vertAlign w:val="superscript"/>
              </w:rPr>
              <w:t>1</w:t>
            </w:r>
          </w:p>
        </w:tc>
        <w:tc>
          <w:tcPr>
            <w:tcW w:w="1782" w:type="dxa"/>
          </w:tcPr>
          <w:p w14:paraId="500E5674" w14:textId="77777777" w:rsidR="00D43F90" w:rsidRPr="001D0283" w:rsidRDefault="00D43F90" w:rsidP="00BD182B">
            <w:pPr>
              <w:pStyle w:val="TAL"/>
            </w:pPr>
            <w:r w:rsidRPr="001D0283">
              <w:t>3.5</w:t>
            </w:r>
          </w:p>
        </w:tc>
        <w:tc>
          <w:tcPr>
            <w:tcW w:w="1782" w:type="dxa"/>
          </w:tcPr>
          <w:p w14:paraId="51177DE0" w14:textId="77777777" w:rsidR="00D43F90" w:rsidRPr="001D0283" w:rsidRDefault="00D43F90" w:rsidP="00BD182B">
            <w:pPr>
              <w:pStyle w:val="TAL"/>
            </w:pPr>
            <w:r w:rsidRPr="001D0283">
              <w:t>8</w:t>
            </w:r>
          </w:p>
        </w:tc>
      </w:tr>
      <w:tr w:rsidR="00D43F90" w:rsidRPr="001D0283" w14:paraId="7CDBF0C3" w14:textId="77777777" w:rsidTr="00BD182B">
        <w:trPr>
          <w:jc w:val="center"/>
        </w:trPr>
        <w:tc>
          <w:tcPr>
            <w:tcW w:w="1100" w:type="dxa"/>
            <w:tcBorders>
              <w:top w:val="nil"/>
              <w:bottom w:val="nil"/>
            </w:tcBorders>
            <w:shd w:val="clear" w:color="auto" w:fill="auto"/>
          </w:tcPr>
          <w:p w14:paraId="25E42444" w14:textId="77777777" w:rsidR="00D43F90" w:rsidRPr="001D0283" w:rsidRDefault="00D43F90" w:rsidP="00BD182B">
            <w:pPr>
              <w:pStyle w:val="TAL"/>
            </w:pPr>
          </w:p>
        </w:tc>
        <w:tc>
          <w:tcPr>
            <w:tcW w:w="1156" w:type="dxa"/>
            <w:shd w:val="clear" w:color="auto" w:fill="auto"/>
          </w:tcPr>
          <w:p w14:paraId="3C50000C" w14:textId="77777777" w:rsidR="00D43F90" w:rsidRPr="001D0283" w:rsidRDefault="00D43F90" w:rsidP="00BD182B">
            <w:pPr>
              <w:pStyle w:val="TAL"/>
            </w:pPr>
            <w:r w:rsidRPr="001D0283">
              <w:rPr>
                <w:rFonts w:hint="eastAsia"/>
              </w:rPr>
              <w:t>64QAM</w:t>
            </w:r>
          </w:p>
        </w:tc>
        <w:tc>
          <w:tcPr>
            <w:tcW w:w="1904" w:type="dxa"/>
            <w:shd w:val="clear" w:color="auto" w:fill="auto"/>
          </w:tcPr>
          <w:p w14:paraId="641EA0CD" w14:textId="77777777" w:rsidR="00D43F90" w:rsidRPr="001D0283" w:rsidRDefault="00D43F90" w:rsidP="00BD182B">
            <w:pPr>
              <w:pStyle w:val="TAL"/>
            </w:pPr>
            <w:r w:rsidRPr="001D0283">
              <w:t>3.5</w:t>
            </w:r>
          </w:p>
        </w:tc>
        <w:tc>
          <w:tcPr>
            <w:tcW w:w="1905" w:type="dxa"/>
            <w:shd w:val="clear" w:color="auto" w:fill="auto"/>
          </w:tcPr>
          <w:p w14:paraId="060BCD84" w14:textId="77777777" w:rsidR="00D43F90" w:rsidRPr="001D0283" w:rsidRDefault="00D43F90" w:rsidP="00BD182B">
            <w:pPr>
              <w:pStyle w:val="TAL"/>
              <w:rPr>
                <w:vertAlign w:val="superscript"/>
              </w:rPr>
            </w:pPr>
            <w:r w:rsidRPr="001D0283">
              <w:t>5.0</w:t>
            </w:r>
            <w:r w:rsidRPr="001D0283">
              <w:rPr>
                <w:vertAlign w:val="superscript"/>
              </w:rPr>
              <w:t>1</w:t>
            </w:r>
          </w:p>
        </w:tc>
        <w:tc>
          <w:tcPr>
            <w:tcW w:w="1782" w:type="dxa"/>
          </w:tcPr>
          <w:p w14:paraId="0DD7E9CB" w14:textId="77777777" w:rsidR="00D43F90" w:rsidRPr="001D0283" w:rsidRDefault="00D43F90" w:rsidP="00BD182B">
            <w:pPr>
              <w:pStyle w:val="TAL"/>
            </w:pPr>
            <w:r w:rsidRPr="001D0283">
              <w:t>5</w:t>
            </w:r>
          </w:p>
        </w:tc>
        <w:tc>
          <w:tcPr>
            <w:tcW w:w="1782" w:type="dxa"/>
          </w:tcPr>
          <w:p w14:paraId="2F30C400" w14:textId="77777777" w:rsidR="00D43F90" w:rsidRPr="001D0283" w:rsidRDefault="00D43F90" w:rsidP="00BD182B">
            <w:pPr>
              <w:pStyle w:val="TAL"/>
            </w:pPr>
            <w:r w:rsidRPr="001D0283">
              <w:t>8</w:t>
            </w:r>
          </w:p>
        </w:tc>
      </w:tr>
      <w:tr w:rsidR="00D43F90" w:rsidRPr="001D0283" w14:paraId="27CD18B1" w14:textId="77777777" w:rsidTr="00BD182B">
        <w:trPr>
          <w:jc w:val="center"/>
        </w:trPr>
        <w:tc>
          <w:tcPr>
            <w:tcW w:w="1100" w:type="dxa"/>
            <w:tcBorders>
              <w:top w:val="nil"/>
              <w:bottom w:val="nil"/>
            </w:tcBorders>
            <w:shd w:val="clear" w:color="auto" w:fill="auto"/>
          </w:tcPr>
          <w:p w14:paraId="1CB074F5" w14:textId="77777777" w:rsidR="00D43F90" w:rsidRPr="001D0283" w:rsidRDefault="00D43F90" w:rsidP="00BD182B">
            <w:pPr>
              <w:pStyle w:val="TAL"/>
            </w:pPr>
          </w:p>
        </w:tc>
        <w:tc>
          <w:tcPr>
            <w:tcW w:w="1156" w:type="dxa"/>
            <w:shd w:val="clear" w:color="auto" w:fill="auto"/>
          </w:tcPr>
          <w:p w14:paraId="3883A841" w14:textId="77777777" w:rsidR="00D43F90" w:rsidRPr="001D0283" w:rsidRDefault="00D43F90" w:rsidP="00BD182B">
            <w:pPr>
              <w:pStyle w:val="TAL"/>
            </w:pPr>
            <w:r w:rsidRPr="001D0283">
              <w:rPr>
                <w:rFonts w:hint="eastAsia"/>
              </w:rPr>
              <w:t>256QAM</w:t>
            </w:r>
          </w:p>
        </w:tc>
        <w:tc>
          <w:tcPr>
            <w:tcW w:w="1904" w:type="dxa"/>
            <w:shd w:val="clear" w:color="auto" w:fill="auto"/>
          </w:tcPr>
          <w:p w14:paraId="2DDAA9DE" w14:textId="77777777" w:rsidR="00D43F90" w:rsidRPr="001D0283" w:rsidRDefault="00D43F90" w:rsidP="00BD182B">
            <w:pPr>
              <w:pStyle w:val="TAL"/>
            </w:pPr>
            <w:r w:rsidRPr="001D0283">
              <w:t>6.5</w:t>
            </w:r>
          </w:p>
        </w:tc>
        <w:tc>
          <w:tcPr>
            <w:tcW w:w="1905" w:type="dxa"/>
            <w:shd w:val="clear" w:color="auto" w:fill="auto"/>
          </w:tcPr>
          <w:p w14:paraId="38B384D6" w14:textId="77777777" w:rsidR="00D43F90" w:rsidRPr="001D0283" w:rsidRDefault="00D43F90" w:rsidP="00BD182B">
            <w:pPr>
              <w:pStyle w:val="TAL"/>
            </w:pPr>
            <w:r w:rsidRPr="001D0283">
              <w:t>6.5</w:t>
            </w:r>
          </w:p>
        </w:tc>
        <w:tc>
          <w:tcPr>
            <w:tcW w:w="1782" w:type="dxa"/>
          </w:tcPr>
          <w:p w14:paraId="59FBE1C1" w14:textId="77777777" w:rsidR="00D43F90" w:rsidRPr="001D0283" w:rsidRDefault="00D43F90" w:rsidP="00BD182B">
            <w:pPr>
              <w:pStyle w:val="TAL"/>
            </w:pPr>
            <w:r w:rsidRPr="001D0283">
              <w:t>7</w:t>
            </w:r>
          </w:p>
        </w:tc>
        <w:tc>
          <w:tcPr>
            <w:tcW w:w="1782" w:type="dxa"/>
          </w:tcPr>
          <w:p w14:paraId="2F10850D" w14:textId="77777777" w:rsidR="00D43F90" w:rsidRPr="001D0283" w:rsidRDefault="00D43F90" w:rsidP="00BD182B">
            <w:pPr>
              <w:pStyle w:val="TAL"/>
            </w:pPr>
            <w:r w:rsidRPr="001D0283">
              <w:t>8</w:t>
            </w:r>
          </w:p>
        </w:tc>
      </w:tr>
      <w:tr w:rsidR="00D43F90" w:rsidRPr="001D0283" w14:paraId="6343300B" w14:textId="77777777" w:rsidTr="00BD182B">
        <w:trPr>
          <w:jc w:val="center"/>
        </w:trPr>
        <w:tc>
          <w:tcPr>
            <w:tcW w:w="9629" w:type="dxa"/>
            <w:gridSpan w:val="6"/>
            <w:tcBorders>
              <w:top w:val="nil"/>
            </w:tcBorders>
            <w:shd w:val="clear" w:color="auto" w:fill="auto"/>
          </w:tcPr>
          <w:p w14:paraId="02391765" w14:textId="77777777" w:rsidR="00D43F90" w:rsidRPr="001D0283" w:rsidRDefault="00D43F90" w:rsidP="00BD182B">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1:</w:t>
            </w:r>
            <w:r>
              <w:rPr>
                <w:lang w:eastAsia="zh-CN"/>
              </w:rPr>
              <w:t xml:space="preserve"> </w:t>
            </w:r>
            <w:r w:rsidRPr="001D0283">
              <w:rPr>
                <w:lang w:eastAsia="zh-CN"/>
              </w:rPr>
              <w:t>When</w:t>
            </w:r>
            <w:r>
              <w:rPr>
                <w:lang w:eastAsia="zh-CN"/>
              </w:rPr>
              <w:t xml:space="preserve"> </w:t>
            </w:r>
            <w:r w:rsidRPr="001D0283">
              <w:rPr>
                <w:lang w:eastAsia="zh-CN"/>
              </w:rPr>
              <w:t>1</w:t>
            </w:r>
            <w:r>
              <w:rPr>
                <w:lang w:eastAsia="zh-CN"/>
              </w:rPr>
              <w:t xml:space="preserve"> </w:t>
            </w:r>
            <w:r w:rsidRPr="001D0283">
              <w:rPr>
                <w:lang w:eastAsia="zh-CN"/>
              </w:rPr>
              <w:t>RB</w:t>
            </w:r>
            <w:r>
              <w:rPr>
                <w:lang w:eastAsia="zh-CN"/>
              </w:rPr>
              <w:t xml:space="preserve"> </w:t>
            </w:r>
            <w:r w:rsidRPr="001D0283">
              <w:rPr>
                <w:lang w:eastAsia="zh-CN"/>
              </w:rPr>
              <w:t>or</w:t>
            </w:r>
            <w:r>
              <w:rPr>
                <w:lang w:eastAsia="zh-CN"/>
              </w:rPr>
              <w:t xml:space="preserve"> </w:t>
            </w:r>
            <w:r w:rsidRPr="001D0283">
              <w:rPr>
                <w:lang w:eastAsia="zh-CN"/>
              </w:rPr>
              <w:t>2</w:t>
            </w:r>
            <w:r>
              <w:rPr>
                <w:lang w:eastAsia="zh-CN"/>
              </w:rPr>
              <w:t xml:space="preserve"> </w:t>
            </w:r>
            <w:r w:rsidRPr="001D0283">
              <w:rPr>
                <w:lang w:eastAsia="zh-CN"/>
              </w:rPr>
              <w:t>RB</w:t>
            </w:r>
            <w:r>
              <w:rPr>
                <w:lang w:eastAsia="zh-CN"/>
              </w:rPr>
              <w:t xml:space="preserve"> </w:t>
            </w:r>
            <w:r w:rsidRPr="001D0283">
              <w:rPr>
                <w:lang w:eastAsia="zh-CN"/>
              </w:rPr>
              <w:t>are</w:t>
            </w:r>
            <w:r>
              <w:rPr>
                <w:lang w:eastAsia="zh-CN"/>
              </w:rPr>
              <w:t xml:space="preserve"> </w:t>
            </w:r>
            <w:r w:rsidRPr="001D0283">
              <w:rPr>
                <w:lang w:eastAsia="zh-CN"/>
              </w:rPr>
              <w:t>allocated</w:t>
            </w:r>
            <w:r>
              <w:rPr>
                <w:lang w:eastAsia="zh-CN"/>
              </w:rPr>
              <w:t xml:space="preserve"> </w:t>
            </w:r>
            <w:r w:rsidRPr="001D0283">
              <w:rPr>
                <w:lang w:eastAsia="zh-CN"/>
              </w:rPr>
              <w:t>at</w:t>
            </w:r>
            <w:r>
              <w:rPr>
                <w:lang w:eastAsia="zh-CN"/>
              </w:rPr>
              <w:t xml:space="preserve"> </w:t>
            </w:r>
            <w:r w:rsidRPr="001D0283">
              <w:rPr>
                <w:lang w:eastAsia="zh-CN"/>
              </w:rPr>
              <w:t>the</w:t>
            </w:r>
            <w:r>
              <w:rPr>
                <w:lang w:eastAsia="zh-CN"/>
              </w:rPr>
              <w:t xml:space="preserve"> </w:t>
            </w:r>
            <w:r w:rsidRPr="001D0283">
              <w:rPr>
                <w:lang w:eastAsia="zh-CN"/>
              </w:rPr>
              <w:t>lower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lowest</w:t>
            </w:r>
            <w:r>
              <w:rPr>
                <w:lang w:eastAsia="zh-CN"/>
              </w:rPr>
              <w:t xml:space="preserve"> </w:t>
            </w:r>
            <w:r w:rsidRPr="001D0283">
              <w:rPr>
                <w:lang w:eastAsia="zh-CN"/>
              </w:rPr>
              <w:t>CC</w:t>
            </w:r>
            <w:r>
              <w:rPr>
                <w:lang w:eastAsia="zh-CN"/>
              </w:rPr>
              <w:t xml:space="preserve"> </w:t>
            </w:r>
            <w:r w:rsidRPr="001D0283">
              <w:rPr>
                <w:lang w:eastAsia="zh-CN"/>
              </w:rPr>
              <w:t>or</w:t>
            </w:r>
            <w:r>
              <w:rPr>
                <w:lang w:eastAsia="zh-CN"/>
              </w:rPr>
              <w:t xml:space="preserve"> </w:t>
            </w:r>
            <w:r w:rsidRPr="001D0283">
              <w:rPr>
                <w:lang w:eastAsia="zh-CN"/>
              </w:rPr>
              <w:t>upper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upper</w:t>
            </w:r>
            <w:r>
              <w:rPr>
                <w:lang w:eastAsia="zh-CN"/>
              </w:rPr>
              <w:t xml:space="preserve"> </w:t>
            </w:r>
            <w:r w:rsidRPr="001D0283">
              <w:rPr>
                <w:lang w:eastAsia="zh-CN"/>
              </w:rPr>
              <w:t>CC,</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outer</w:t>
            </w:r>
            <w:r>
              <w:rPr>
                <w:lang w:eastAsia="zh-CN"/>
              </w:rPr>
              <w:t xml:space="preserve"> </w:t>
            </w:r>
            <w:r w:rsidRPr="001D0283">
              <w:rPr>
                <w:lang w:eastAsia="zh-CN"/>
              </w:rPr>
              <w:t>is</w:t>
            </w:r>
            <w:r>
              <w:rPr>
                <w:lang w:eastAsia="zh-CN"/>
              </w:rPr>
              <w:t xml:space="preserve"> </w:t>
            </w:r>
            <w:r w:rsidRPr="001D0283">
              <w:rPr>
                <w:lang w:eastAsia="zh-CN"/>
              </w:rPr>
              <w:t>5.5</w:t>
            </w:r>
            <w:r>
              <w:rPr>
                <w:lang w:eastAsia="zh-CN"/>
              </w:rPr>
              <w:t xml:space="preserve"> </w:t>
            </w:r>
            <w:proofErr w:type="spellStart"/>
            <w:r w:rsidRPr="001D0283">
              <w:rPr>
                <w:lang w:eastAsia="zh-CN"/>
              </w:rPr>
              <w:t>dB.</w:t>
            </w:r>
            <w:proofErr w:type="spellEnd"/>
          </w:p>
        </w:tc>
      </w:tr>
    </w:tbl>
    <w:p w14:paraId="2396F23D" w14:textId="77777777" w:rsidR="00D43F90" w:rsidRPr="001D0283" w:rsidRDefault="00D43F90" w:rsidP="00D43F90">
      <w:pPr>
        <w:rPr>
          <w:lang w:eastAsia="zh-CN"/>
        </w:rPr>
      </w:pPr>
    </w:p>
    <w:p w14:paraId="70D7C947" w14:textId="77777777" w:rsidR="00D43F90" w:rsidRPr="001D0283" w:rsidRDefault="00D43F90" w:rsidP="00D43F90">
      <w:pPr>
        <w:pStyle w:val="TH"/>
      </w:pPr>
      <w:r w:rsidRPr="001D0283">
        <w:lastRenderedPageBreak/>
        <w:t>Table 6.2A.2.1-1</w:t>
      </w:r>
      <w:r w:rsidRPr="001D0283">
        <w:rPr>
          <w:rFonts w:hint="eastAsia"/>
          <w:lang w:eastAsia="zh-CN"/>
        </w:rPr>
        <w:t>b</w:t>
      </w:r>
      <w:r w:rsidRPr="001D0283">
        <w:t xml:space="preserve">: </w:t>
      </w:r>
      <w:r w:rsidRPr="00A1115A">
        <w:t>Contiguous</w:t>
      </w:r>
      <w:r>
        <w:t xml:space="preserve"> RB allocation for Power Class 2 with 2Tx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D43F90" w:rsidRPr="001D0283" w14:paraId="0157C96A" w14:textId="77777777" w:rsidTr="00BD182B">
        <w:trPr>
          <w:jc w:val="center"/>
        </w:trPr>
        <w:tc>
          <w:tcPr>
            <w:tcW w:w="2256" w:type="dxa"/>
            <w:gridSpan w:val="2"/>
            <w:tcBorders>
              <w:bottom w:val="nil"/>
            </w:tcBorders>
            <w:shd w:val="clear" w:color="auto" w:fill="auto"/>
          </w:tcPr>
          <w:p w14:paraId="21518EB3" w14:textId="77777777" w:rsidR="00D43F90" w:rsidRPr="001D0283" w:rsidRDefault="00D43F90" w:rsidP="00BD182B">
            <w:pPr>
              <w:pStyle w:val="TAH"/>
            </w:pPr>
            <w:r w:rsidRPr="001D0283">
              <w:rPr>
                <w:rFonts w:hint="eastAsia"/>
              </w:rPr>
              <w:t>Modulation</w:t>
            </w:r>
          </w:p>
        </w:tc>
        <w:tc>
          <w:tcPr>
            <w:tcW w:w="3809" w:type="dxa"/>
            <w:gridSpan w:val="2"/>
            <w:shd w:val="clear" w:color="auto" w:fill="auto"/>
          </w:tcPr>
          <w:p w14:paraId="50DC1DB4"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276C5078"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D43F90" w:rsidRPr="001D0283" w14:paraId="486EFD68" w14:textId="77777777" w:rsidTr="00BD182B">
        <w:trPr>
          <w:jc w:val="center"/>
        </w:trPr>
        <w:tc>
          <w:tcPr>
            <w:tcW w:w="2256" w:type="dxa"/>
            <w:gridSpan w:val="2"/>
            <w:tcBorders>
              <w:top w:val="nil"/>
            </w:tcBorders>
            <w:shd w:val="clear" w:color="auto" w:fill="auto"/>
          </w:tcPr>
          <w:p w14:paraId="1FD6955E" w14:textId="77777777" w:rsidR="00D43F90" w:rsidRPr="001D0283" w:rsidRDefault="00D43F90" w:rsidP="00BD182B">
            <w:pPr>
              <w:pStyle w:val="TAH"/>
            </w:pPr>
          </w:p>
        </w:tc>
        <w:tc>
          <w:tcPr>
            <w:tcW w:w="1904" w:type="dxa"/>
            <w:shd w:val="clear" w:color="auto" w:fill="auto"/>
          </w:tcPr>
          <w:p w14:paraId="062CF0EC" w14:textId="77777777" w:rsidR="00D43F90" w:rsidRPr="001D0283" w:rsidRDefault="00D43F90" w:rsidP="00BD182B">
            <w:pPr>
              <w:pStyle w:val="TAH"/>
            </w:pPr>
            <w:r w:rsidRPr="001D0283">
              <w:rPr>
                <w:rFonts w:hint="eastAsia"/>
              </w:rPr>
              <w:t>inner</w:t>
            </w:r>
          </w:p>
        </w:tc>
        <w:tc>
          <w:tcPr>
            <w:tcW w:w="1905" w:type="dxa"/>
            <w:shd w:val="clear" w:color="auto" w:fill="auto"/>
          </w:tcPr>
          <w:p w14:paraId="05234E70" w14:textId="77777777" w:rsidR="00D43F90" w:rsidRPr="001D0283" w:rsidRDefault="00D43F90" w:rsidP="00BD182B">
            <w:pPr>
              <w:pStyle w:val="TAH"/>
              <w:rPr>
                <w:vertAlign w:val="superscript"/>
              </w:rPr>
            </w:pPr>
            <w:r w:rsidRPr="001D0283">
              <w:t>O</w:t>
            </w:r>
            <w:r w:rsidRPr="001D0283">
              <w:rPr>
                <w:rFonts w:hint="eastAsia"/>
              </w:rPr>
              <w:t>uter</w:t>
            </w:r>
            <w:r w:rsidRPr="001D0283">
              <w:rPr>
                <w:vertAlign w:val="superscript"/>
              </w:rPr>
              <w:t>1</w:t>
            </w:r>
          </w:p>
        </w:tc>
        <w:tc>
          <w:tcPr>
            <w:tcW w:w="1782" w:type="dxa"/>
          </w:tcPr>
          <w:p w14:paraId="3684DF77" w14:textId="77777777" w:rsidR="00D43F90" w:rsidRPr="001D0283" w:rsidRDefault="00D43F90" w:rsidP="00BD182B">
            <w:pPr>
              <w:pStyle w:val="TAH"/>
            </w:pPr>
            <w:r w:rsidRPr="001D0283">
              <w:rPr>
                <w:rFonts w:hint="eastAsia"/>
              </w:rPr>
              <w:t>inner</w:t>
            </w:r>
          </w:p>
        </w:tc>
        <w:tc>
          <w:tcPr>
            <w:tcW w:w="1782" w:type="dxa"/>
          </w:tcPr>
          <w:p w14:paraId="227D9FFA" w14:textId="77777777" w:rsidR="00D43F90" w:rsidRPr="001D0283" w:rsidRDefault="00D43F90" w:rsidP="00BD182B">
            <w:pPr>
              <w:pStyle w:val="TAH"/>
            </w:pPr>
            <w:r w:rsidRPr="001D0283">
              <w:rPr>
                <w:rFonts w:hint="eastAsia"/>
              </w:rPr>
              <w:t>outer</w:t>
            </w:r>
          </w:p>
        </w:tc>
      </w:tr>
      <w:tr w:rsidR="00D43F90" w:rsidRPr="001D0283" w14:paraId="626E531B" w14:textId="77777777" w:rsidTr="00BD182B">
        <w:trPr>
          <w:jc w:val="center"/>
        </w:trPr>
        <w:tc>
          <w:tcPr>
            <w:tcW w:w="1100" w:type="dxa"/>
            <w:vMerge w:val="restart"/>
            <w:shd w:val="clear" w:color="auto" w:fill="auto"/>
          </w:tcPr>
          <w:p w14:paraId="64FC5279" w14:textId="77777777" w:rsidR="00D43F90" w:rsidRPr="001D0283" w:rsidRDefault="00D43F90" w:rsidP="00BD182B">
            <w:pPr>
              <w:pStyle w:val="TAL"/>
            </w:pPr>
            <w:r w:rsidRPr="001D0283">
              <w:rPr>
                <w:rFonts w:hint="eastAsia"/>
              </w:rPr>
              <w:t>DFT-s-OFDM</w:t>
            </w:r>
          </w:p>
        </w:tc>
        <w:tc>
          <w:tcPr>
            <w:tcW w:w="1156" w:type="dxa"/>
            <w:shd w:val="clear" w:color="auto" w:fill="auto"/>
          </w:tcPr>
          <w:p w14:paraId="3EF4E80A" w14:textId="77777777" w:rsidR="00D43F90" w:rsidRPr="001D0283" w:rsidRDefault="00D43F90" w:rsidP="00BD182B">
            <w:pPr>
              <w:pStyle w:val="TAL"/>
            </w:pPr>
            <w:r w:rsidRPr="001D0283">
              <w:rPr>
                <w:rFonts w:hint="eastAsia"/>
              </w:rPr>
              <w:t>Pi/2</w:t>
            </w:r>
            <w:r>
              <w:rPr>
                <w:rFonts w:hint="eastAsia"/>
              </w:rPr>
              <w:t xml:space="preserve"> </w:t>
            </w:r>
            <w:r w:rsidRPr="001D0283">
              <w:rPr>
                <w:rFonts w:hint="eastAsia"/>
              </w:rPr>
              <w:t>BPSK</w:t>
            </w:r>
          </w:p>
        </w:tc>
        <w:tc>
          <w:tcPr>
            <w:tcW w:w="1904" w:type="dxa"/>
            <w:shd w:val="clear" w:color="auto" w:fill="auto"/>
          </w:tcPr>
          <w:p w14:paraId="547699AE" w14:textId="77777777" w:rsidR="00D43F90" w:rsidRPr="001D0283" w:rsidRDefault="00D43F90" w:rsidP="00BD182B">
            <w:pPr>
              <w:pStyle w:val="TAL"/>
            </w:pPr>
            <w:r w:rsidRPr="001D0283">
              <w:t>3.0</w:t>
            </w:r>
          </w:p>
        </w:tc>
        <w:tc>
          <w:tcPr>
            <w:tcW w:w="1905" w:type="dxa"/>
            <w:shd w:val="clear" w:color="auto" w:fill="auto"/>
          </w:tcPr>
          <w:p w14:paraId="64F27E14" w14:textId="77777777" w:rsidR="00D43F90" w:rsidRPr="001D0283" w:rsidRDefault="00D43F90" w:rsidP="00BD182B">
            <w:pPr>
              <w:pStyle w:val="TAL"/>
              <w:rPr>
                <w:vertAlign w:val="superscript"/>
              </w:rPr>
            </w:pPr>
            <w:r w:rsidRPr="001D0283">
              <w:t>5.0</w:t>
            </w:r>
            <w:r w:rsidRPr="001D0283">
              <w:rPr>
                <w:vertAlign w:val="superscript"/>
              </w:rPr>
              <w:t>1</w:t>
            </w:r>
          </w:p>
        </w:tc>
        <w:tc>
          <w:tcPr>
            <w:tcW w:w="1782" w:type="dxa"/>
          </w:tcPr>
          <w:p w14:paraId="45DBA540" w14:textId="77777777" w:rsidR="00D43F90" w:rsidRPr="001D0283" w:rsidRDefault="00D43F90" w:rsidP="00BD182B">
            <w:pPr>
              <w:pStyle w:val="TAL"/>
            </w:pPr>
            <w:r w:rsidRPr="001D0283">
              <w:t>3.5</w:t>
            </w:r>
          </w:p>
        </w:tc>
        <w:tc>
          <w:tcPr>
            <w:tcW w:w="1782" w:type="dxa"/>
          </w:tcPr>
          <w:p w14:paraId="165F55E1" w14:textId="77777777" w:rsidR="00D43F90" w:rsidRPr="001D0283" w:rsidRDefault="00D43F90" w:rsidP="00BD182B">
            <w:pPr>
              <w:pStyle w:val="TAL"/>
            </w:pPr>
            <w:r w:rsidRPr="001D0283">
              <w:t>8</w:t>
            </w:r>
          </w:p>
        </w:tc>
      </w:tr>
      <w:tr w:rsidR="00D43F90" w:rsidRPr="001D0283" w14:paraId="5E15A820" w14:textId="77777777" w:rsidTr="00BD182B">
        <w:trPr>
          <w:jc w:val="center"/>
        </w:trPr>
        <w:tc>
          <w:tcPr>
            <w:tcW w:w="1100" w:type="dxa"/>
            <w:vMerge/>
            <w:shd w:val="clear" w:color="auto" w:fill="auto"/>
          </w:tcPr>
          <w:p w14:paraId="3D771FC1" w14:textId="77777777" w:rsidR="00D43F90" w:rsidRPr="001D0283" w:rsidRDefault="00D43F90" w:rsidP="00BD182B">
            <w:pPr>
              <w:pStyle w:val="TAL"/>
            </w:pPr>
          </w:p>
        </w:tc>
        <w:tc>
          <w:tcPr>
            <w:tcW w:w="1156" w:type="dxa"/>
            <w:shd w:val="clear" w:color="auto" w:fill="auto"/>
          </w:tcPr>
          <w:p w14:paraId="1E0A0D00" w14:textId="77777777" w:rsidR="00D43F90" w:rsidRPr="001D0283" w:rsidRDefault="00D43F90" w:rsidP="00BD182B">
            <w:pPr>
              <w:pStyle w:val="TAL"/>
            </w:pPr>
            <w:r w:rsidRPr="001D0283">
              <w:rPr>
                <w:rFonts w:hint="eastAsia"/>
              </w:rPr>
              <w:t>QPSK</w:t>
            </w:r>
          </w:p>
        </w:tc>
        <w:tc>
          <w:tcPr>
            <w:tcW w:w="1904" w:type="dxa"/>
            <w:shd w:val="clear" w:color="auto" w:fill="auto"/>
          </w:tcPr>
          <w:p w14:paraId="02A18355" w14:textId="77777777" w:rsidR="00D43F90" w:rsidRPr="001D0283" w:rsidRDefault="00D43F90" w:rsidP="00BD182B">
            <w:pPr>
              <w:pStyle w:val="TAL"/>
            </w:pPr>
            <w:r w:rsidRPr="001D0283">
              <w:t>3.0</w:t>
            </w:r>
          </w:p>
        </w:tc>
        <w:tc>
          <w:tcPr>
            <w:tcW w:w="1905" w:type="dxa"/>
            <w:shd w:val="clear" w:color="auto" w:fill="auto"/>
          </w:tcPr>
          <w:p w14:paraId="09380E8D" w14:textId="77777777" w:rsidR="00D43F90" w:rsidRPr="001D0283" w:rsidRDefault="00D43F90" w:rsidP="00BD182B">
            <w:pPr>
              <w:pStyle w:val="TAL"/>
              <w:rPr>
                <w:vertAlign w:val="superscript"/>
              </w:rPr>
            </w:pPr>
            <w:r w:rsidRPr="001D0283">
              <w:t>5.0</w:t>
            </w:r>
            <w:r w:rsidRPr="001D0283">
              <w:rPr>
                <w:vertAlign w:val="superscript"/>
              </w:rPr>
              <w:t>1</w:t>
            </w:r>
          </w:p>
        </w:tc>
        <w:tc>
          <w:tcPr>
            <w:tcW w:w="1782" w:type="dxa"/>
          </w:tcPr>
          <w:p w14:paraId="4692F351" w14:textId="77777777" w:rsidR="00D43F90" w:rsidRPr="001D0283" w:rsidRDefault="00D43F90" w:rsidP="00BD182B">
            <w:pPr>
              <w:pStyle w:val="TAL"/>
            </w:pPr>
            <w:r w:rsidRPr="001D0283">
              <w:t>3.5</w:t>
            </w:r>
          </w:p>
        </w:tc>
        <w:tc>
          <w:tcPr>
            <w:tcW w:w="1782" w:type="dxa"/>
          </w:tcPr>
          <w:p w14:paraId="0E8D4ED3" w14:textId="77777777" w:rsidR="00D43F90" w:rsidRPr="001D0283" w:rsidRDefault="00D43F90" w:rsidP="00BD182B">
            <w:pPr>
              <w:pStyle w:val="TAL"/>
            </w:pPr>
            <w:r w:rsidRPr="001D0283">
              <w:t>8</w:t>
            </w:r>
          </w:p>
        </w:tc>
      </w:tr>
      <w:tr w:rsidR="00D43F90" w:rsidRPr="001D0283" w14:paraId="20B9FEA2" w14:textId="77777777" w:rsidTr="00BD182B">
        <w:trPr>
          <w:jc w:val="center"/>
        </w:trPr>
        <w:tc>
          <w:tcPr>
            <w:tcW w:w="1100" w:type="dxa"/>
            <w:vMerge/>
            <w:shd w:val="clear" w:color="auto" w:fill="auto"/>
          </w:tcPr>
          <w:p w14:paraId="7FDFCBA8" w14:textId="77777777" w:rsidR="00D43F90" w:rsidRPr="001D0283" w:rsidRDefault="00D43F90" w:rsidP="00BD182B">
            <w:pPr>
              <w:pStyle w:val="TAL"/>
            </w:pPr>
          </w:p>
        </w:tc>
        <w:tc>
          <w:tcPr>
            <w:tcW w:w="1156" w:type="dxa"/>
            <w:shd w:val="clear" w:color="auto" w:fill="auto"/>
          </w:tcPr>
          <w:p w14:paraId="4794EBC9" w14:textId="77777777" w:rsidR="00D43F90" w:rsidRPr="001D0283" w:rsidRDefault="00D43F90" w:rsidP="00BD182B">
            <w:pPr>
              <w:pStyle w:val="TAL"/>
            </w:pPr>
            <w:r w:rsidRPr="001D0283">
              <w:rPr>
                <w:rFonts w:hint="eastAsia"/>
              </w:rPr>
              <w:t>16QAM</w:t>
            </w:r>
          </w:p>
        </w:tc>
        <w:tc>
          <w:tcPr>
            <w:tcW w:w="1904" w:type="dxa"/>
            <w:shd w:val="clear" w:color="auto" w:fill="auto"/>
          </w:tcPr>
          <w:p w14:paraId="37264C52" w14:textId="77777777" w:rsidR="00D43F90" w:rsidRPr="001D0283" w:rsidRDefault="00D43F90" w:rsidP="00BD182B">
            <w:pPr>
              <w:pStyle w:val="TAL"/>
            </w:pPr>
            <w:r w:rsidRPr="001D0283">
              <w:t>3.5</w:t>
            </w:r>
          </w:p>
        </w:tc>
        <w:tc>
          <w:tcPr>
            <w:tcW w:w="1905" w:type="dxa"/>
            <w:shd w:val="clear" w:color="auto" w:fill="auto"/>
          </w:tcPr>
          <w:p w14:paraId="534AB882" w14:textId="77777777" w:rsidR="00D43F90" w:rsidRPr="001D0283" w:rsidRDefault="00D43F90" w:rsidP="00BD182B">
            <w:pPr>
              <w:pStyle w:val="TAL"/>
              <w:rPr>
                <w:vertAlign w:val="superscript"/>
              </w:rPr>
            </w:pPr>
            <w:r w:rsidRPr="001D0283">
              <w:t>5.0</w:t>
            </w:r>
            <w:r w:rsidRPr="001D0283">
              <w:rPr>
                <w:vertAlign w:val="superscript"/>
              </w:rPr>
              <w:t>1</w:t>
            </w:r>
          </w:p>
        </w:tc>
        <w:tc>
          <w:tcPr>
            <w:tcW w:w="1782" w:type="dxa"/>
          </w:tcPr>
          <w:p w14:paraId="74954171" w14:textId="77777777" w:rsidR="00D43F90" w:rsidRPr="001D0283" w:rsidRDefault="00D43F90" w:rsidP="00BD182B">
            <w:pPr>
              <w:pStyle w:val="TAL"/>
            </w:pPr>
            <w:r w:rsidRPr="001D0283">
              <w:t>3.5</w:t>
            </w:r>
          </w:p>
        </w:tc>
        <w:tc>
          <w:tcPr>
            <w:tcW w:w="1782" w:type="dxa"/>
          </w:tcPr>
          <w:p w14:paraId="1CFC93AC" w14:textId="77777777" w:rsidR="00D43F90" w:rsidRPr="001D0283" w:rsidRDefault="00D43F90" w:rsidP="00BD182B">
            <w:pPr>
              <w:pStyle w:val="TAL"/>
            </w:pPr>
            <w:r w:rsidRPr="001D0283">
              <w:t>8</w:t>
            </w:r>
          </w:p>
        </w:tc>
      </w:tr>
      <w:tr w:rsidR="00D43F90" w:rsidRPr="001D0283" w14:paraId="62DB0922" w14:textId="77777777" w:rsidTr="00BD182B">
        <w:trPr>
          <w:jc w:val="center"/>
        </w:trPr>
        <w:tc>
          <w:tcPr>
            <w:tcW w:w="1100" w:type="dxa"/>
            <w:vMerge/>
            <w:shd w:val="clear" w:color="auto" w:fill="auto"/>
          </w:tcPr>
          <w:p w14:paraId="1A6A5BD4" w14:textId="77777777" w:rsidR="00D43F90" w:rsidRPr="001D0283" w:rsidRDefault="00D43F90" w:rsidP="00BD182B">
            <w:pPr>
              <w:pStyle w:val="TAL"/>
            </w:pPr>
          </w:p>
        </w:tc>
        <w:tc>
          <w:tcPr>
            <w:tcW w:w="1156" w:type="dxa"/>
            <w:shd w:val="clear" w:color="auto" w:fill="auto"/>
          </w:tcPr>
          <w:p w14:paraId="7D5198B9" w14:textId="77777777" w:rsidR="00D43F90" w:rsidRPr="001D0283" w:rsidRDefault="00D43F90" w:rsidP="00BD182B">
            <w:pPr>
              <w:pStyle w:val="TAL"/>
            </w:pPr>
            <w:r w:rsidRPr="001D0283">
              <w:rPr>
                <w:rFonts w:hint="eastAsia"/>
              </w:rPr>
              <w:t>64QAM</w:t>
            </w:r>
          </w:p>
        </w:tc>
        <w:tc>
          <w:tcPr>
            <w:tcW w:w="1904" w:type="dxa"/>
            <w:shd w:val="clear" w:color="auto" w:fill="auto"/>
          </w:tcPr>
          <w:p w14:paraId="3E5CE0B3" w14:textId="77777777" w:rsidR="00D43F90" w:rsidRPr="001D0283" w:rsidRDefault="00D43F90" w:rsidP="00BD182B">
            <w:pPr>
              <w:pStyle w:val="TAL"/>
            </w:pPr>
            <w:r w:rsidRPr="001D0283">
              <w:t>4.0</w:t>
            </w:r>
          </w:p>
        </w:tc>
        <w:tc>
          <w:tcPr>
            <w:tcW w:w="1905" w:type="dxa"/>
            <w:shd w:val="clear" w:color="auto" w:fill="auto"/>
          </w:tcPr>
          <w:p w14:paraId="0C2517A9" w14:textId="77777777" w:rsidR="00D43F90" w:rsidRPr="001D0283" w:rsidRDefault="00D43F90" w:rsidP="00BD182B">
            <w:pPr>
              <w:pStyle w:val="TAL"/>
              <w:rPr>
                <w:vertAlign w:val="superscript"/>
              </w:rPr>
            </w:pPr>
            <w:r w:rsidRPr="001D0283">
              <w:t>5.5</w:t>
            </w:r>
            <w:r w:rsidRPr="001D0283">
              <w:rPr>
                <w:vertAlign w:val="superscript"/>
              </w:rPr>
              <w:t>1</w:t>
            </w:r>
          </w:p>
        </w:tc>
        <w:tc>
          <w:tcPr>
            <w:tcW w:w="1782" w:type="dxa"/>
          </w:tcPr>
          <w:p w14:paraId="06095FB4" w14:textId="77777777" w:rsidR="00D43F90" w:rsidRPr="001D0283" w:rsidRDefault="00D43F90" w:rsidP="00BD182B">
            <w:pPr>
              <w:pStyle w:val="TAL"/>
            </w:pPr>
            <w:r w:rsidRPr="001D0283">
              <w:t>6</w:t>
            </w:r>
          </w:p>
        </w:tc>
        <w:tc>
          <w:tcPr>
            <w:tcW w:w="1782" w:type="dxa"/>
          </w:tcPr>
          <w:p w14:paraId="30A91D6F" w14:textId="77777777" w:rsidR="00D43F90" w:rsidRPr="001D0283" w:rsidRDefault="00D43F90" w:rsidP="00BD182B">
            <w:pPr>
              <w:pStyle w:val="TAL"/>
            </w:pPr>
            <w:r w:rsidRPr="001D0283">
              <w:t>8</w:t>
            </w:r>
          </w:p>
        </w:tc>
      </w:tr>
      <w:tr w:rsidR="00D43F90" w:rsidRPr="001D0283" w14:paraId="65C13CA5" w14:textId="77777777" w:rsidTr="00BD182B">
        <w:trPr>
          <w:jc w:val="center"/>
        </w:trPr>
        <w:tc>
          <w:tcPr>
            <w:tcW w:w="1100" w:type="dxa"/>
            <w:vMerge/>
            <w:tcBorders>
              <w:bottom w:val="single" w:sz="4" w:space="0" w:color="auto"/>
            </w:tcBorders>
            <w:shd w:val="clear" w:color="auto" w:fill="auto"/>
          </w:tcPr>
          <w:p w14:paraId="07FA4714" w14:textId="77777777" w:rsidR="00D43F90" w:rsidRPr="001D0283" w:rsidRDefault="00D43F90" w:rsidP="00BD182B">
            <w:pPr>
              <w:pStyle w:val="TAL"/>
            </w:pPr>
          </w:p>
        </w:tc>
        <w:tc>
          <w:tcPr>
            <w:tcW w:w="1156" w:type="dxa"/>
            <w:shd w:val="clear" w:color="auto" w:fill="auto"/>
          </w:tcPr>
          <w:p w14:paraId="2785890F" w14:textId="77777777" w:rsidR="00D43F90" w:rsidRPr="001D0283" w:rsidRDefault="00D43F90" w:rsidP="00BD182B">
            <w:pPr>
              <w:pStyle w:val="TAL"/>
            </w:pPr>
            <w:r w:rsidRPr="001D0283">
              <w:rPr>
                <w:rFonts w:hint="eastAsia"/>
              </w:rPr>
              <w:t>256QAM</w:t>
            </w:r>
          </w:p>
        </w:tc>
        <w:tc>
          <w:tcPr>
            <w:tcW w:w="1904" w:type="dxa"/>
            <w:shd w:val="clear" w:color="auto" w:fill="auto"/>
          </w:tcPr>
          <w:p w14:paraId="48E7C02B" w14:textId="77777777" w:rsidR="00D43F90" w:rsidRPr="001D0283" w:rsidRDefault="00D43F90" w:rsidP="00BD182B">
            <w:pPr>
              <w:pStyle w:val="TAL"/>
            </w:pPr>
            <w:r w:rsidRPr="001D0283">
              <w:t>6.5</w:t>
            </w:r>
          </w:p>
        </w:tc>
        <w:tc>
          <w:tcPr>
            <w:tcW w:w="1905" w:type="dxa"/>
            <w:shd w:val="clear" w:color="auto" w:fill="auto"/>
          </w:tcPr>
          <w:p w14:paraId="7DC4028A" w14:textId="77777777" w:rsidR="00D43F90" w:rsidRPr="001D0283" w:rsidRDefault="00D43F90" w:rsidP="00BD182B">
            <w:pPr>
              <w:pStyle w:val="TAL"/>
            </w:pPr>
            <w:r w:rsidRPr="001D0283">
              <w:t>7.0</w:t>
            </w:r>
          </w:p>
        </w:tc>
        <w:tc>
          <w:tcPr>
            <w:tcW w:w="1782" w:type="dxa"/>
          </w:tcPr>
          <w:p w14:paraId="63A26EED" w14:textId="77777777" w:rsidR="00D43F90" w:rsidRPr="001D0283" w:rsidRDefault="00D43F90" w:rsidP="00BD182B">
            <w:pPr>
              <w:pStyle w:val="TAL"/>
            </w:pPr>
            <w:r w:rsidRPr="001D0283">
              <w:t>8</w:t>
            </w:r>
          </w:p>
        </w:tc>
        <w:tc>
          <w:tcPr>
            <w:tcW w:w="1782" w:type="dxa"/>
          </w:tcPr>
          <w:p w14:paraId="6986719B" w14:textId="77777777" w:rsidR="00D43F90" w:rsidRPr="001D0283" w:rsidRDefault="00D43F90" w:rsidP="00BD182B">
            <w:pPr>
              <w:pStyle w:val="TAL"/>
            </w:pPr>
            <w:r w:rsidRPr="001D0283">
              <w:t>8.5</w:t>
            </w:r>
          </w:p>
        </w:tc>
      </w:tr>
      <w:tr w:rsidR="00D43F90" w:rsidRPr="001D0283" w14:paraId="107B864E" w14:textId="77777777" w:rsidTr="00BD182B">
        <w:trPr>
          <w:jc w:val="center"/>
        </w:trPr>
        <w:tc>
          <w:tcPr>
            <w:tcW w:w="1100" w:type="dxa"/>
            <w:vMerge w:val="restart"/>
            <w:shd w:val="clear" w:color="auto" w:fill="auto"/>
          </w:tcPr>
          <w:p w14:paraId="41407104" w14:textId="77777777" w:rsidR="00D43F90" w:rsidRPr="001D0283" w:rsidRDefault="00D43F90" w:rsidP="00BD182B">
            <w:pPr>
              <w:pStyle w:val="TAL"/>
            </w:pPr>
            <w:r w:rsidRPr="001D0283">
              <w:rPr>
                <w:rFonts w:hint="eastAsia"/>
              </w:rPr>
              <w:t>CP-OFDM</w:t>
            </w:r>
          </w:p>
        </w:tc>
        <w:tc>
          <w:tcPr>
            <w:tcW w:w="1156" w:type="dxa"/>
            <w:shd w:val="clear" w:color="auto" w:fill="auto"/>
          </w:tcPr>
          <w:p w14:paraId="603C6F95" w14:textId="77777777" w:rsidR="00D43F90" w:rsidRPr="001D0283" w:rsidRDefault="00D43F90" w:rsidP="00BD182B">
            <w:pPr>
              <w:pStyle w:val="TAL"/>
            </w:pPr>
            <w:r w:rsidRPr="001D0283">
              <w:rPr>
                <w:rFonts w:hint="eastAsia"/>
              </w:rPr>
              <w:t>QPSK</w:t>
            </w:r>
          </w:p>
        </w:tc>
        <w:tc>
          <w:tcPr>
            <w:tcW w:w="1904" w:type="dxa"/>
            <w:shd w:val="clear" w:color="auto" w:fill="auto"/>
          </w:tcPr>
          <w:p w14:paraId="09918BC3" w14:textId="77777777" w:rsidR="00D43F90" w:rsidRPr="001D0283" w:rsidRDefault="00D43F90" w:rsidP="00BD182B">
            <w:pPr>
              <w:pStyle w:val="TAL"/>
            </w:pPr>
            <w:r w:rsidRPr="001D0283">
              <w:t>3.0</w:t>
            </w:r>
          </w:p>
        </w:tc>
        <w:tc>
          <w:tcPr>
            <w:tcW w:w="1905" w:type="dxa"/>
            <w:shd w:val="clear" w:color="auto" w:fill="auto"/>
          </w:tcPr>
          <w:p w14:paraId="2FAB6925" w14:textId="77777777" w:rsidR="00D43F90" w:rsidRPr="001D0283" w:rsidRDefault="00D43F90" w:rsidP="00BD182B">
            <w:pPr>
              <w:pStyle w:val="TAL"/>
              <w:rPr>
                <w:vertAlign w:val="superscript"/>
              </w:rPr>
            </w:pPr>
            <w:r w:rsidRPr="001D0283">
              <w:t>5.5</w:t>
            </w:r>
            <w:r w:rsidRPr="001D0283">
              <w:rPr>
                <w:vertAlign w:val="superscript"/>
              </w:rPr>
              <w:t>1</w:t>
            </w:r>
          </w:p>
        </w:tc>
        <w:tc>
          <w:tcPr>
            <w:tcW w:w="1782" w:type="dxa"/>
          </w:tcPr>
          <w:p w14:paraId="5DED77D9" w14:textId="77777777" w:rsidR="00D43F90" w:rsidRPr="001D0283" w:rsidRDefault="00D43F90" w:rsidP="00BD182B">
            <w:pPr>
              <w:pStyle w:val="TAL"/>
            </w:pPr>
            <w:r w:rsidRPr="001D0283">
              <w:t>4.0</w:t>
            </w:r>
          </w:p>
        </w:tc>
        <w:tc>
          <w:tcPr>
            <w:tcW w:w="1782" w:type="dxa"/>
          </w:tcPr>
          <w:p w14:paraId="7A1B9DA4" w14:textId="77777777" w:rsidR="00D43F90" w:rsidRPr="001D0283" w:rsidRDefault="00D43F90" w:rsidP="00BD182B">
            <w:pPr>
              <w:pStyle w:val="TAL"/>
            </w:pPr>
            <w:r w:rsidRPr="001D0283">
              <w:t>8.5</w:t>
            </w:r>
          </w:p>
        </w:tc>
      </w:tr>
      <w:tr w:rsidR="00D43F90" w:rsidRPr="001D0283" w14:paraId="576D8BC6" w14:textId="77777777" w:rsidTr="00BD182B">
        <w:trPr>
          <w:jc w:val="center"/>
        </w:trPr>
        <w:tc>
          <w:tcPr>
            <w:tcW w:w="1100" w:type="dxa"/>
            <w:vMerge/>
            <w:shd w:val="clear" w:color="auto" w:fill="auto"/>
          </w:tcPr>
          <w:p w14:paraId="6DDC1D33" w14:textId="77777777" w:rsidR="00D43F90" w:rsidRPr="001D0283" w:rsidRDefault="00D43F90" w:rsidP="00BD182B">
            <w:pPr>
              <w:pStyle w:val="TAL"/>
            </w:pPr>
          </w:p>
        </w:tc>
        <w:tc>
          <w:tcPr>
            <w:tcW w:w="1156" w:type="dxa"/>
            <w:shd w:val="clear" w:color="auto" w:fill="auto"/>
          </w:tcPr>
          <w:p w14:paraId="30591694" w14:textId="77777777" w:rsidR="00D43F90" w:rsidRPr="001D0283" w:rsidRDefault="00D43F90" w:rsidP="00BD182B">
            <w:pPr>
              <w:pStyle w:val="TAL"/>
            </w:pPr>
            <w:r w:rsidRPr="001D0283">
              <w:rPr>
                <w:rFonts w:hint="eastAsia"/>
              </w:rPr>
              <w:t>16QAM</w:t>
            </w:r>
          </w:p>
        </w:tc>
        <w:tc>
          <w:tcPr>
            <w:tcW w:w="1904" w:type="dxa"/>
            <w:shd w:val="clear" w:color="auto" w:fill="auto"/>
          </w:tcPr>
          <w:p w14:paraId="64C3F8B7" w14:textId="77777777" w:rsidR="00D43F90" w:rsidRPr="001D0283" w:rsidRDefault="00D43F90" w:rsidP="00BD182B">
            <w:pPr>
              <w:pStyle w:val="TAL"/>
            </w:pPr>
            <w:r w:rsidRPr="001D0283">
              <w:t>3.5</w:t>
            </w:r>
          </w:p>
        </w:tc>
        <w:tc>
          <w:tcPr>
            <w:tcW w:w="1905" w:type="dxa"/>
            <w:shd w:val="clear" w:color="auto" w:fill="auto"/>
          </w:tcPr>
          <w:p w14:paraId="4D297339" w14:textId="77777777" w:rsidR="00D43F90" w:rsidRPr="001D0283" w:rsidRDefault="00D43F90" w:rsidP="00BD182B">
            <w:pPr>
              <w:pStyle w:val="TAL"/>
              <w:rPr>
                <w:vertAlign w:val="superscript"/>
              </w:rPr>
            </w:pPr>
            <w:r w:rsidRPr="001D0283">
              <w:t>5.5</w:t>
            </w:r>
            <w:r w:rsidRPr="001D0283">
              <w:rPr>
                <w:vertAlign w:val="superscript"/>
              </w:rPr>
              <w:t>1</w:t>
            </w:r>
          </w:p>
        </w:tc>
        <w:tc>
          <w:tcPr>
            <w:tcW w:w="1782" w:type="dxa"/>
          </w:tcPr>
          <w:p w14:paraId="4A363D61" w14:textId="77777777" w:rsidR="00D43F90" w:rsidRPr="001D0283" w:rsidRDefault="00D43F90" w:rsidP="00BD182B">
            <w:pPr>
              <w:pStyle w:val="TAL"/>
            </w:pPr>
            <w:r w:rsidRPr="001D0283">
              <w:t>4.0</w:t>
            </w:r>
          </w:p>
        </w:tc>
        <w:tc>
          <w:tcPr>
            <w:tcW w:w="1782" w:type="dxa"/>
          </w:tcPr>
          <w:p w14:paraId="1DDD8CC1" w14:textId="77777777" w:rsidR="00D43F90" w:rsidRPr="001D0283" w:rsidRDefault="00D43F90" w:rsidP="00BD182B">
            <w:pPr>
              <w:pStyle w:val="TAL"/>
            </w:pPr>
            <w:r w:rsidRPr="001D0283">
              <w:t>8.5</w:t>
            </w:r>
          </w:p>
        </w:tc>
      </w:tr>
      <w:tr w:rsidR="00D43F90" w:rsidRPr="001D0283" w14:paraId="5D39CD9D" w14:textId="77777777" w:rsidTr="00BD182B">
        <w:trPr>
          <w:jc w:val="center"/>
        </w:trPr>
        <w:tc>
          <w:tcPr>
            <w:tcW w:w="1100" w:type="dxa"/>
            <w:vMerge/>
            <w:shd w:val="clear" w:color="auto" w:fill="auto"/>
          </w:tcPr>
          <w:p w14:paraId="20980598" w14:textId="77777777" w:rsidR="00D43F90" w:rsidRPr="001D0283" w:rsidRDefault="00D43F90" w:rsidP="00BD182B">
            <w:pPr>
              <w:pStyle w:val="TAL"/>
            </w:pPr>
          </w:p>
        </w:tc>
        <w:tc>
          <w:tcPr>
            <w:tcW w:w="1156" w:type="dxa"/>
            <w:shd w:val="clear" w:color="auto" w:fill="auto"/>
          </w:tcPr>
          <w:p w14:paraId="031B69D2" w14:textId="77777777" w:rsidR="00D43F90" w:rsidRPr="001D0283" w:rsidRDefault="00D43F90" w:rsidP="00BD182B">
            <w:pPr>
              <w:pStyle w:val="TAL"/>
            </w:pPr>
            <w:r w:rsidRPr="001D0283">
              <w:rPr>
                <w:rFonts w:hint="eastAsia"/>
              </w:rPr>
              <w:t>64QAM</w:t>
            </w:r>
          </w:p>
        </w:tc>
        <w:tc>
          <w:tcPr>
            <w:tcW w:w="1904" w:type="dxa"/>
            <w:shd w:val="clear" w:color="auto" w:fill="auto"/>
          </w:tcPr>
          <w:p w14:paraId="4DB74959" w14:textId="77777777" w:rsidR="00D43F90" w:rsidRPr="001D0283" w:rsidRDefault="00D43F90" w:rsidP="00BD182B">
            <w:pPr>
              <w:pStyle w:val="TAL"/>
            </w:pPr>
            <w:r w:rsidRPr="001D0283">
              <w:t>4.0</w:t>
            </w:r>
          </w:p>
        </w:tc>
        <w:tc>
          <w:tcPr>
            <w:tcW w:w="1905" w:type="dxa"/>
            <w:shd w:val="clear" w:color="auto" w:fill="auto"/>
          </w:tcPr>
          <w:p w14:paraId="0B85ADAF" w14:textId="77777777" w:rsidR="00D43F90" w:rsidRPr="001D0283" w:rsidRDefault="00D43F90" w:rsidP="00BD182B">
            <w:pPr>
              <w:pStyle w:val="TAL"/>
              <w:rPr>
                <w:vertAlign w:val="superscript"/>
              </w:rPr>
            </w:pPr>
            <w:r w:rsidRPr="001D0283">
              <w:t>5.5</w:t>
            </w:r>
            <w:r w:rsidRPr="001D0283">
              <w:rPr>
                <w:vertAlign w:val="superscript"/>
              </w:rPr>
              <w:t>1</w:t>
            </w:r>
          </w:p>
        </w:tc>
        <w:tc>
          <w:tcPr>
            <w:tcW w:w="1782" w:type="dxa"/>
          </w:tcPr>
          <w:p w14:paraId="2264CE98" w14:textId="77777777" w:rsidR="00D43F90" w:rsidRPr="001D0283" w:rsidRDefault="00D43F90" w:rsidP="00BD182B">
            <w:pPr>
              <w:pStyle w:val="TAL"/>
            </w:pPr>
            <w:r w:rsidRPr="001D0283">
              <w:t>5.5</w:t>
            </w:r>
          </w:p>
        </w:tc>
        <w:tc>
          <w:tcPr>
            <w:tcW w:w="1782" w:type="dxa"/>
          </w:tcPr>
          <w:p w14:paraId="105663A8" w14:textId="77777777" w:rsidR="00D43F90" w:rsidRPr="001D0283" w:rsidRDefault="00D43F90" w:rsidP="00BD182B">
            <w:pPr>
              <w:pStyle w:val="TAL"/>
            </w:pPr>
            <w:r w:rsidRPr="001D0283">
              <w:t>8.5</w:t>
            </w:r>
          </w:p>
        </w:tc>
      </w:tr>
      <w:tr w:rsidR="00D43F90" w:rsidRPr="001D0283" w14:paraId="38208EF6" w14:textId="77777777" w:rsidTr="00BD182B">
        <w:trPr>
          <w:jc w:val="center"/>
        </w:trPr>
        <w:tc>
          <w:tcPr>
            <w:tcW w:w="1100" w:type="dxa"/>
            <w:vMerge/>
            <w:tcBorders>
              <w:bottom w:val="single" w:sz="4" w:space="0" w:color="auto"/>
            </w:tcBorders>
            <w:shd w:val="clear" w:color="auto" w:fill="auto"/>
          </w:tcPr>
          <w:p w14:paraId="0D91F8F9" w14:textId="77777777" w:rsidR="00D43F90" w:rsidRPr="001D0283" w:rsidRDefault="00D43F90" w:rsidP="00BD182B">
            <w:pPr>
              <w:pStyle w:val="TAL"/>
            </w:pPr>
          </w:p>
        </w:tc>
        <w:tc>
          <w:tcPr>
            <w:tcW w:w="1156" w:type="dxa"/>
            <w:tcBorders>
              <w:bottom w:val="single" w:sz="4" w:space="0" w:color="auto"/>
            </w:tcBorders>
            <w:shd w:val="clear" w:color="auto" w:fill="auto"/>
          </w:tcPr>
          <w:p w14:paraId="34092261" w14:textId="77777777" w:rsidR="00D43F90" w:rsidRPr="001D0283" w:rsidRDefault="00D43F90" w:rsidP="00BD182B">
            <w:pPr>
              <w:pStyle w:val="TAL"/>
            </w:pPr>
            <w:r w:rsidRPr="001D0283">
              <w:rPr>
                <w:rFonts w:hint="eastAsia"/>
              </w:rPr>
              <w:t>256QAM</w:t>
            </w:r>
          </w:p>
        </w:tc>
        <w:tc>
          <w:tcPr>
            <w:tcW w:w="1904" w:type="dxa"/>
            <w:tcBorders>
              <w:bottom w:val="single" w:sz="4" w:space="0" w:color="auto"/>
            </w:tcBorders>
            <w:shd w:val="clear" w:color="auto" w:fill="auto"/>
          </w:tcPr>
          <w:p w14:paraId="5D78A65F" w14:textId="77777777" w:rsidR="00D43F90" w:rsidRPr="001D0283" w:rsidRDefault="00D43F90" w:rsidP="00BD182B">
            <w:pPr>
              <w:pStyle w:val="TAL"/>
            </w:pPr>
            <w:r w:rsidRPr="001D0283">
              <w:t>7.0</w:t>
            </w:r>
          </w:p>
        </w:tc>
        <w:tc>
          <w:tcPr>
            <w:tcW w:w="1905" w:type="dxa"/>
            <w:tcBorders>
              <w:bottom w:val="single" w:sz="4" w:space="0" w:color="auto"/>
            </w:tcBorders>
            <w:shd w:val="clear" w:color="auto" w:fill="auto"/>
          </w:tcPr>
          <w:p w14:paraId="7893811F" w14:textId="77777777" w:rsidR="00D43F90" w:rsidRPr="001D0283" w:rsidRDefault="00D43F90" w:rsidP="00BD182B">
            <w:pPr>
              <w:pStyle w:val="TAL"/>
            </w:pPr>
            <w:r w:rsidRPr="001D0283">
              <w:t>7.0</w:t>
            </w:r>
          </w:p>
        </w:tc>
        <w:tc>
          <w:tcPr>
            <w:tcW w:w="1782" w:type="dxa"/>
            <w:tcBorders>
              <w:bottom w:val="single" w:sz="4" w:space="0" w:color="auto"/>
            </w:tcBorders>
          </w:tcPr>
          <w:p w14:paraId="4DCD70B5" w14:textId="77777777" w:rsidR="00D43F90" w:rsidRPr="001D0283" w:rsidRDefault="00D43F90" w:rsidP="00BD182B">
            <w:pPr>
              <w:pStyle w:val="TAL"/>
            </w:pPr>
            <w:r w:rsidRPr="001D0283">
              <w:t>7.5</w:t>
            </w:r>
          </w:p>
        </w:tc>
        <w:tc>
          <w:tcPr>
            <w:tcW w:w="1782" w:type="dxa"/>
            <w:tcBorders>
              <w:bottom w:val="single" w:sz="4" w:space="0" w:color="auto"/>
            </w:tcBorders>
          </w:tcPr>
          <w:p w14:paraId="5D699FB3" w14:textId="77777777" w:rsidR="00D43F90" w:rsidRPr="001D0283" w:rsidRDefault="00D43F90" w:rsidP="00BD182B">
            <w:pPr>
              <w:pStyle w:val="TAL"/>
            </w:pPr>
            <w:r w:rsidRPr="001D0283">
              <w:t>8.5</w:t>
            </w:r>
          </w:p>
        </w:tc>
      </w:tr>
      <w:tr w:rsidR="00D43F90" w:rsidRPr="001D0283" w14:paraId="3AE4DF16" w14:textId="77777777" w:rsidTr="00BD182B">
        <w:trPr>
          <w:jc w:val="center"/>
        </w:trPr>
        <w:tc>
          <w:tcPr>
            <w:tcW w:w="9629" w:type="dxa"/>
            <w:gridSpan w:val="6"/>
            <w:tcBorders>
              <w:top w:val="single" w:sz="4" w:space="0" w:color="auto"/>
            </w:tcBorders>
            <w:shd w:val="clear" w:color="auto" w:fill="auto"/>
          </w:tcPr>
          <w:p w14:paraId="541953A6" w14:textId="77777777" w:rsidR="00D43F90" w:rsidRPr="001D0283" w:rsidRDefault="00D43F90" w:rsidP="00BD182B">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1:</w:t>
            </w:r>
            <w:r>
              <w:rPr>
                <w:lang w:eastAsia="zh-CN"/>
              </w:rPr>
              <w:t xml:space="preserve"> </w:t>
            </w:r>
            <w:r w:rsidRPr="001D0283">
              <w:rPr>
                <w:lang w:eastAsia="zh-CN"/>
              </w:rPr>
              <w:t>When</w:t>
            </w:r>
            <w:r>
              <w:rPr>
                <w:lang w:eastAsia="zh-CN"/>
              </w:rPr>
              <w:t xml:space="preserve"> </w:t>
            </w:r>
            <w:r w:rsidRPr="001D0283">
              <w:rPr>
                <w:lang w:eastAsia="zh-CN"/>
              </w:rPr>
              <w:t>1</w:t>
            </w:r>
            <w:r>
              <w:rPr>
                <w:lang w:eastAsia="zh-CN"/>
              </w:rPr>
              <w:t xml:space="preserve"> </w:t>
            </w:r>
            <w:r w:rsidRPr="001D0283">
              <w:rPr>
                <w:lang w:eastAsia="zh-CN"/>
              </w:rPr>
              <w:t>RB</w:t>
            </w:r>
            <w:r>
              <w:rPr>
                <w:lang w:eastAsia="zh-CN"/>
              </w:rPr>
              <w:t xml:space="preserve"> </w:t>
            </w:r>
            <w:r w:rsidRPr="001D0283">
              <w:rPr>
                <w:lang w:eastAsia="zh-CN"/>
              </w:rPr>
              <w:t>or</w:t>
            </w:r>
            <w:r>
              <w:rPr>
                <w:lang w:eastAsia="zh-CN"/>
              </w:rPr>
              <w:t xml:space="preserve"> </w:t>
            </w:r>
            <w:r w:rsidRPr="001D0283">
              <w:rPr>
                <w:lang w:eastAsia="zh-CN"/>
              </w:rPr>
              <w:t>2</w:t>
            </w:r>
            <w:r>
              <w:rPr>
                <w:lang w:eastAsia="zh-CN"/>
              </w:rPr>
              <w:t xml:space="preserve"> </w:t>
            </w:r>
            <w:r w:rsidRPr="001D0283">
              <w:rPr>
                <w:lang w:eastAsia="zh-CN"/>
              </w:rPr>
              <w:t>RB</w:t>
            </w:r>
            <w:r>
              <w:rPr>
                <w:lang w:eastAsia="zh-CN"/>
              </w:rPr>
              <w:t xml:space="preserve"> </w:t>
            </w:r>
            <w:r w:rsidRPr="001D0283">
              <w:rPr>
                <w:lang w:eastAsia="zh-CN"/>
              </w:rPr>
              <w:t>are</w:t>
            </w:r>
            <w:r>
              <w:rPr>
                <w:lang w:eastAsia="zh-CN"/>
              </w:rPr>
              <w:t xml:space="preserve"> </w:t>
            </w:r>
            <w:r w:rsidRPr="001D0283">
              <w:rPr>
                <w:lang w:eastAsia="zh-CN"/>
              </w:rPr>
              <w:t>allocated</w:t>
            </w:r>
            <w:r>
              <w:rPr>
                <w:lang w:eastAsia="zh-CN"/>
              </w:rPr>
              <w:t xml:space="preserve"> </w:t>
            </w:r>
            <w:r w:rsidRPr="001D0283">
              <w:rPr>
                <w:lang w:eastAsia="zh-CN"/>
              </w:rPr>
              <w:t>at</w:t>
            </w:r>
            <w:r>
              <w:rPr>
                <w:lang w:eastAsia="zh-CN"/>
              </w:rPr>
              <w:t xml:space="preserve"> </w:t>
            </w:r>
            <w:r w:rsidRPr="001D0283">
              <w:rPr>
                <w:lang w:eastAsia="zh-CN"/>
              </w:rPr>
              <w:t>the</w:t>
            </w:r>
            <w:r>
              <w:rPr>
                <w:lang w:eastAsia="zh-CN"/>
              </w:rPr>
              <w:t xml:space="preserve"> </w:t>
            </w:r>
            <w:r w:rsidRPr="001D0283">
              <w:rPr>
                <w:lang w:eastAsia="zh-CN"/>
              </w:rPr>
              <w:t>lower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lowest</w:t>
            </w:r>
            <w:r>
              <w:rPr>
                <w:lang w:eastAsia="zh-CN"/>
              </w:rPr>
              <w:t xml:space="preserve"> </w:t>
            </w:r>
            <w:r w:rsidRPr="001D0283">
              <w:rPr>
                <w:lang w:eastAsia="zh-CN"/>
              </w:rPr>
              <w:t>CC</w:t>
            </w:r>
            <w:r>
              <w:rPr>
                <w:lang w:eastAsia="zh-CN"/>
              </w:rPr>
              <w:t xml:space="preserve"> </w:t>
            </w:r>
            <w:r w:rsidRPr="001D0283">
              <w:rPr>
                <w:lang w:eastAsia="zh-CN"/>
              </w:rPr>
              <w:t>or</w:t>
            </w:r>
            <w:r>
              <w:rPr>
                <w:lang w:eastAsia="zh-CN"/>
              </w:rPr>
              <w:t xml:space="preserve"> </w:t>
            </w:r>
            <w:r w:rsidRPr="001D0283">
              <w:rPr>
                <w:lang w:eastAsia="zh-CN"/>
              </w:rPr>
              <w:t>upper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upper</w:t>
            </w:r>
            <w:r>
              <w:rPr>
                <w:lang w:eastAsia="zh-CN"/>
              </w:rPr>
              <w:t xml:space="preserve"> </w:t>
            </w:r>
            <w:r w:rsidRPr="001D0283">
              <w:rPr>
                <w:lang w:eastAsia="zh-CN"/>
              </w:rPr>
              <w:t>CC,</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outer</w:t>
            </w:r>
            <w:r>
              <w:rPr>
                <w:lang w:eastAsia="zh-CN"/>
              </w:rPr>
              <w:t xml:space="preserve"> </w:t>
            </w:r>
            <w:r w:rsidRPr="001D0283">
              <w:rPr>
                <w:lang w:eastAsia="zh-CN"/>
              </w:rPr>
              <w:t>is</w:t>
            </w:r>
            <w:r>
              <w:rPr>
                <w:lang w:eastAsia="zh-CN"/>
              </w:rPr>
              <w:t xml:space="preserve"> </w:t>
            </w:r>
            <w:r w:rsidRPr="001D0283">
              <w:rPr>
                <w:lang w:eastAsia="zh-CN"/>
              </w:rPr>
              <w:t>5.5</w:t>
            </w:r>
            <w:r>
              <w:rPr>
                <w:lang w:eastAsia="zh-CN"/>
              </w:rPr>
              <w:t xml:space="preserve"> </w:t>
            </w:r>
            <w:proofErr w:type="spellStart"/>
            <w:r w:rsidRPr="001D0283">
              <w:rPr>
                <w:lang w:eastAsia="zh-CN"/>
              </w:rPr>
              <w:t>dB.</w:t>
            </w:r>
            <w:proofErr w:type="spellEnd"/>
          </w:p>
          <w:p w14:paraId="6AAAF0CD"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proofErr w:type="spellStart"/>
            <w:r w:rsidRPr="001D0283">
              <w:rPr>
                <w:lang w:eastAsia="zh-CN"/>
              </w:rPr>
              <w:t>TxD</w:t>
            </w:r>
            <w:proofErr w:type="spellEnd"/>
            <w:r>
              <w:rPr>
                <w:i/>
                <w:lang w:eastAsia="zh-CN"/>
              </w:rPr>
              <w:t xml:space="preserve"> </w:t>
            </w:r>
            <w:r w:rsidRPr="001D0283">
              <w:rPr>
                <w:lang w:eastAsia="zh-CN"/>
              </w:rPr>
              <w:t>supported</w:t>
            </w:r>
          </w:p>
        </w:tc>
      </w:tr>
    </w:tbl>
    <w:p w14:paraId="794F1712" w14:textId="77777777" w:rsidR="00D43F90" w:rsidRPr="001D0283" w:rsidRDefault="00D43F90" w:rsidP="00D43F90">
      <w:pPr>
        <w:rPr>
          <w:lang w:eastAsia="zh-CN"/>
        </w:rPr>
      </w:pPr>
    </w:p>
    <w:p w14:paraId="6A3503B3" w14:textId="77777777" w:rsidR="00D43F90" w:rsidRPr="001D0283" w:rsidRDefault="00D43F90" w:rsidP="00D43F90">
      <w:r w:rsidRPr="001D0283">
        <w:rPr>
          <w:lang w:eastAsia="zh-CN"/>
        </w:rPr>
        <w:t xml:space="preserve">For CA bandwidth class B and bandwidth class C with contiguous RB allocation, </w:t>
      </w:r>
      <w:r w:rsidRPr="001D0283">
        <w:t>the following parameters are defined to specify valid RB allocation ranges for Inner and Outer RB allocations:</w:t>
      </w:r>
    </w:p>
    <w:p w14:paraId="0EDBD51A" w14:textId="77777777" w:rsidR="00D43F90" w:rsidRPr="001D0283" w:rsidRDefault="00D43F90" w:rsidP="00D43F90">
      <w:r w:rsidRPr="001D0283">
        <w:t>An RB allocation is contiguous if L</w:t>
      </w:r>
      <w:r w:rsidRPr="001D0283">
        <w:rPr>
          <w:vertAlign w:val="subscript"/>
        </w:rPr>
        <w:t>CRB1</w:t>
      </w:r>
      <w:r w:rsidRPr="001D0283">
        <w:t xml:space="preserve"> = 0 or L</w:t>
      </w:r>
      <w:r w:rsidRPr="001D0283">
        <w:rPr>
          <w:vertAlign w:val="subscript"/>
        </w:rPr>
        <w:t>CRB2</w:t>
      </w:r>
      <w:r w:rsidRPr="001D0283">
        <w:t xml:space="preserve"> = 0 or (L</w:t>
      </w:r>
      <w:r w:rsidRPr="001D0283">
        <w:rPr>
          <w:vertAlign w:val="subscript"/>
        </w:rPr>
        <w:t>CRB1</w:t>
      </w:r>
      <w:r w:rsidRPr="001D0283">
        <w:t xml:space="preserve"> </w:t>
      </w:r>
      <w:r w:rsidRPr="001D0283">
        <w:sym w:font="Symbol" w:char="F0B9"/>
      </w:r>
      <w:r w:rsidRPr="001D0283">
        <w:t xml:space="preserve"> 0 and L</w:t>
      </w:r>
      <w:r w:rsidRPr="001D0283">
        <w:rPr>
          <w:vertAlign w:val="subscript"/>
        </w:rPr>
        <w:t>CRB2</w:t>
      </w:r>
      <w:r w:rsidRPr="001D0283">
        <w:t xml:space="preserve"> </w:t>
      </w:r>
      <w:r w:rsidRPr="001D0283">
        <w:sym w:font="Symbol" w:char="F020"/>
      </w:r>
      <w:r w:rsidRPr="001D0283">
        <w:sym w:font="Symbol" w:char="F0B9"/>
      </w:r>
      <w:r w:rsidRPr="001D0283">
        <w:t xml:space="preserve"> 0 and RB</w:t>
      </w:r>
      <w:r w:rsidRPr="001D0283">
        <w:rPr>
          <w:vertAlign w:val="subscript"/>
        </w:rPr>
        <w:t xml:space="preserve">Start1 </w:t>
      </w:r>
      <w:r w:rsidRPr="001D0283">
        <w:t>+ L</w:t>
      </w:r>
      <w:r w:rsidRPr="001D0283">
        <w:rPr>
          <w:vertAlign w:val="subscript"/>
        </w:rPr>
        <w:t>CRB1</w:t>
      </w:r>
      <w:r w:rsidRPr="001D0283">
        <w:t xml:space="preserve"> = N</w:t>
      </w:r>
      <w:r w:rsidRPr="001D0283">
        <w:rPr>
          <w:vertAlign w:val="subscript"/>
        </w:rPr>
        <w:t>RB1</w:t>
      </w:r>
      <w:r w:rsidRPr="001D0283">
        <w:t xml:space="preserve"> and</w:t>
      </w:r>
      <w:r w:rsidRPr="001D0283">
        <w:rPr>
          <w:vertAlign w:val="subscript"/>
        </w:rPr>
        <w:t xml:space="preserve"> </w:t>
      </w:r>
      <w:r w:rsidRPr="001D0283">
        <w:t>RB</w:t>
      </w:r>
      <w:r w:rsidRPr="001D0283">
        <w:rPr>
          <w:vertAlign w:val="subscript"/>
        </w:rPr>
        <w:t xml:space="preserve">Start2 </w:t>
      </w:r>
      <w:r w:rsidRPr="001D0283">
        <w:t>= 0), where RB</w:t>
      </w:r>
      <w:r w:rsidRPr="001D0283">
        <w:rPr>
          <w:vertAlign w:val="subscript"/>
        </w:rPr>
        <w:t>Start1</w:t>
      </w:r>
      <w:r w:rsidRPr="001D0283">
        <w:t>, L</w:t>
      </w:r>
      <w:r w:rsidRPr="001D0283">
        <w:rPr>
          <w:vertAlign w:val="subscript"/>
        </w:rPr>
        <w:t>CRB1</w:t>
      </w:r>
      <w:r w:rsidRPr="001D0283">
        <w:t>, and N</w:t>
      </w:r>
      <w:r w:rsidRPr="001D0283">
        <w:rPr>
          <w:vertAlign w:val="subscript"/>
        </w:rPr>
        <w:t>RB1</w:t>
      </w:r>
      <w:r w:rsidRPr="001D0283">
        <w:t xml:space="preserve"> are for CC1, RB</w:t>
      </w:r>
      <w:r w:rsidRPr="001D0283">
        <w:rPr>
          <w:vertAlign w:val="subscript"/>
        </w:rPr>
        <w:t>Start2</w:t>
      </w:r>
      <w:r w:rsidRPr="001D0283">
        <w:t>, L</w:t>
      </w:r>
      <w:r w:rsidRPr="001D0283">
        <w:rPr>
          <w:vertAlign w:val="subscript"/>
        </w:rPr>
        <w:t>CRB2</w:t>
      </w:r>
      <w:r w:rsidRPr="001D0283">
        <w:t>, and N</w:t>
      </w:r>
      <w:r w:rsidRPr="001D0283">
        <w:rPr>
          <w:vertAlign w:val="subscript"/>
        </w:rPr>
        <w:t>RB2</w:t>
      </w:r>
      <w:r w:rsidRPr="001D0283">
        <w:t xml:space="preserve"> are for CC2, CC1 is the component carrier with lower frequency.</w:t>
      </w:r>
    </w:p>
    <w:p w14:paraId="228B0F94" w14:textId="77777777" w:rsidR="00D43F90" w:rsidRPr="001D0283" w:rsidRDefault="00D43F90" w:rsidP="00D43F90">
      <w:pPr>
        <w:spacing w:afterLines="50" w:after="120"/>
      </w:pPr>
      <w:r w:rsidRPr="001D0283">
        <w:t>In contiguous CA, a contiguous allocation is an inner allocation if</w:t>
      </w:r>
    </w:p>
    <w:p w14:paraId="4BE15F08" w14:textId="77777777" w:rsidR="00D43F90" w:rsidRPr="001D0283" w:rsidRDefault="00D43F90" w:rsidP="00D43F90">
      <w:pPr>
        <w:spacing w:afterLines="50" w:after="120"/>
      </w:pPr>
      <w:proofErr w:type="spellStart"/>
      <w:proofErr w:type="gramStart"/>
      <w:r w:rsidRPr="001D0283">
        <w:t>RB</w:t>
      </w:r>
      <w:r w:rsidRPr="001D0283">
        <w:rPr>
          <w:vertAlign w:val="subscript"/>
        </w:rPr>
        <w:t>Start,Low</w:t>
      </w:r>
      <w:proofErr w:type="spellEnd"/>
      <w:proofErr w:type="gramEnd"/>
      <w:r w:rsidRPr="001D0283">
        <w:rPr>
          <w:vertAlign w:val="subscript"/>
        </w:rPr>
        <w:t xml:space="preserve">  </w:t>
      </w:r>
      <w:r w:rsidRPr="001D0283">
        <w:t xml:space="preserve">≤  </w:t>
      </w:r>
      <w:proofErr w:type="spellStart"/>
      <w:r w:rsidRPr="001D0283">
        <w:t>RB</w:t>
      </w:r>
      <w:r w:rsidRPr="001D0283">
        <w:rPr>
          <w:vertAlign w:val="subscript"/>
        </w:rPr>
        <w:t>Start_CA</w:t>
      </w:r>
      <w:proofErr w:type="spellEnd"/>
      <w:r w:rsidRPr="001D0283">
        <w:rPr>
          <w:vertAlign w:val="subscript"/>
        </w:rPr>
        <w:t xml:space="preserve">  </w:t>
      </w:r>
      <w:r w:rsidRPr="001D0283">
        <w:t xml:space="preserve">≤  </w:t>
      </w:r>
      <w:proofErr w:type="spellStart"/>
      <w:r w:rsidRPr="001D0283">
        <w:t>RB</w:t>
      </w:r>
      <w:r w:rsidRPr="001D0283">
        <w:rPr>
          <w:vertAlign w:val="subscript"/>
        </w:rPr>
        <w:t>Start,High</w:t>
      </w:r>
      <w:proofErr w:type="spellEnd"/>
      <w:r w:rsidRPr="001D0283">
        <w:t>,</w:t>
      </w:r>
      <w:r w:rsidRPr="001D0283">
        <w:rPr>
          <w:vertAlign w:val="subscript"/>
        </w:rPr>
        <w:t xml:space="preserve"> </w:t>
      </w:r>
      <w:r w:rsidRPr="001D0283">
        <w:t xml:space="preserve">and </w:t>
      </w:r>
      <w:proofErr w:type="spellStart"/>
      <w:r w:rsidRPr="001D0283">
        <w:t>N</w:t>
      </w:r>
      <w:r w:rsidRPr="001D0283">
        <w:rPr>
          <w:vertAlign w:val="subscript"/>
        </w:rPr>
        <w:t>RB_alloc</w:t>
      </w:r>
      <w:proofErr w:type="spellEnd"/>
      <w:r w:rsidRPr="001D0283">
        <w:rPr>
          <w:vertAlign w:val="subscript"/>
        </w:rPr>
        <w:t xml:space="preserve">  </w:t>
      </w:r>
      <w:r w:rsidRPr="001D0283">
        <w:t>≤  ceil(</w:t>
      </w:r>
      <w:proofErr w:type="spellStart"/>
      <w:r w:rsidRPr="001D0283">
        <w:t>N</w:t>
      </w:r>
      <w:r w:rsidRPr="001D0283">
        <w:rPr>
          <w:vertAlign w:val="subscript"/>
        </w:rPr>
        <w:t>RB,agg</w:t>
      </w:r>
      <w:proofErr w:type="spellEnd"/>
      <w:r w:rsidRPr="001D0283">
        <w:rPr>
          <w:vertAlign w:val="subscript"/>
        </w:rPr>
        <w:t xml:space="preserve"> </w:t>
      </w:r>
      <w:r w:rsidRPr="001D0283">
        <w:t>/2),</w:t>
      </w:r>
    </w:p>
    <w:p w14:paraId="20078D93" w14:textId="77777777" w:rsidR="00D43F90" w:rsidRPr="001D0283" w:rsidRDefault="00D43F90" w:rsidP="00D43F90">
      <w:pPr>
        <w:spacing w:afterLines="50" w:after="120"/>
      </w:pPr>
      <w:proofErr w:type="gramStart"/>
      <w:r w:rsidRPr="001D0283">
        <w:t>where</w:t>
      </w:r>
      <w:proofErr w:type="gramEnd"/>
    </w:p>
    <w:p w14:paraId="5CCF07CF" w14:textId="77777777" w:rsidR="00D43F90" w:rsidRPr="001D0283" w:rsidRDefault="00D43F90" w:rsidP="00D43F90">
      <w:pPr>
        <w:spacing w:afterLines="50" w:after="120"/>
      </w:pPr>
      <w:proofErr w:type="spellStart"/>
      <w:proofErr w:type="gramStart"/>
      <w:r w:rsidRPr="001D0283">
        <w:t>RB</w:t>
      </w:r>
      <w:r w:rsidRPr="001D0283">
        <w:rPr>
          <w:vertAlign w:val="subscript"/>
        </w:rPr>
        <w:t>Start,Low</w:t>
      </w:r>
      <w:proofErr w:type="spellEnd"/>
      <w:proofErr w:type="gramEnd"/>
      <w:r w:rsidRPr="001D0283">
        <w:t xml:space="preserve"> = max(1, floor(</w:t>
      </w:r>
      <w:proofErr w:type="spellStart"/>
      <w:r w:rsidRPr="001D0283">
        <w:t>N</w:t>
      </w:r>
      <w:r w:rsidRPr="001D0283">
        <w:rPr>
          <w:vertAlign w:val="subscript"/>
        </w:rPr>
        <w:t>RB_alloc</w:t>
      </w:r>
      <w:proofErr w:type="spellEnd"/>
      <w:r w:rsidRPr="001D0283">
        <w:rPr>
          <w:vertAlign w:val="subscript"/>
        </w:rPr>
        <w:t xml:space="preserve"> </w:t>
      </w:r>
      <w:r w:rsidRPr="001D0283">
        <w:t>/2))</w:t>
      </w:r>
    </w:p>
    <w:p w14:paraId="0D6B6E03" w14:textId="77777777" w:rsidR="00D43F90" w:rsidRPr="001D0283" w:rsidRDefault="00D43F90" w:rsidP="00D43F90">
      <w:pPr>
        <w:spacing w:afterLines="50" w:after="120"/>
      </w:pPr>
      <w:proofErr w:type="spellStart"/>
      <w:proofErr w:type="gramStart"/>
      <w:r w:rsidRPr="001D0283">
        <w:t>RB</w:t>
      </w:r>
      <w:r w:rsidRPr="001D0283">
        <w:rPr>
          <w:vertAlign w:val="subscript"/>
        </w:rPr>
        <w:t>Start,High</w:t>
      </w:r>
      <w:proofErr w:type="spellEnd"/>
      <w:proofErr w:type="gramEnd"/>
      <w:r w:rsidRPr="001D0283">
        <w:t xml:space="preserve"> = </w:t>
      </w:r>
      <w:proofErr w:type="spellStart"/>
      <w:r w:rsidRPr="001D0283">
        <w:t>N</w:t>
      </w:r>
      <w:r w:rsidRPr="001D0283">
        <w:rPr>
          <w:vertAlign w:val="subscript"/>
        </w:rPr>
        <w:t>RB,agg</w:t>
      </w:r>
      <w:proofErr w:type="spellEnd"/>
      <w:r w:rsidRPr="001D0283">
        <w:t xml:space="preserve"> – </w:t>
      </w:r>
      <w:proofErr w:type="spellStart"/>
      <w:r w:rsidRPr="001D0283">
        <w:t>RB</w:t>
      </w:r>
      <w:r w:rsidRPr="001D0283">
        <w:rPr>
          <w:vertAlign w:val="subscript"/>
        </w:rPr>
        <w:t>Start,Low</w:t>
      </w:r>
      <w:proofErr w:type="spellEnd"/>
      <w:r w:rsidRPr="001D0283">
        <w:t xml:space="preserve"> – </w:t>
      </w:r>
      <w:proofErr w:type="spellStart"/>
      <w:r w:rsidRPr="001D0283">
        <w:t>N</w:t>
      </w:r>
      <w:r w:rsidRPr="001D0283">
        <w:rPr>
          <w:vertAlign w:val="subscript"/>
        </w:rPr>
        <w:t>RB,alloc</w:t>
      </w:r>
      <w:proofErr w:type="spellEnd"/>
      <w:r w:rsidRPr="001D0283">
        <w:t>,</w:t>
      </w:r>
    </w:p>
    <w:p w14:paraId="6D682C73" w14:textId="77777777" w:rsidR="00D43F90" w:rsidRPr="001D0283" w:rsidRDefault="00D43F90" w:rsidP="00D43F90">
      <w:pPr>
        <w:spacing w:afterLines="50" w:after="120"/>
      </w:pPr>
      <w:r w:rsidRPr="001D0283">
        <w:t>with</w:t>
      </w:r>
    </w:p>
    <w:p w14:paraId="507E1CEE" w14:textId="77777777" w:rsidR="00D43F90" w:rsidRPr="001D0283" w:rsidRDefault="00D43F90" w:rsidP="00D43F90">
      <w:pPr>
        <w:spacing w:afterLines="50" w:after="120"/>
      </w:pPr>
      <w:proofErr w:type="spellStart"/>
      <w:r w:rsidRPr="001D0283">
        <w:t>N</w:t>
      </w:r>
      <w:r w:rsidRPr="001D0283">
        <w:rPr>
          <w:vertAlign w:val="subscript"/>
        </w:rPr>
        <w:t>RB_alloc</w:t>
      </w:r>
      <w:proofErr w:type="spellEnd"/>
      <w:r w:rsidRPr="001D0283">
        <w:t>= L</w:t>
      </w:r>
      <w:r w:rsidRPr="001D0283">
        <w:rPr>
          <w:vertAlign w:val="subscript"/>
        </w:rPr>
        <w:t>CRB1</w:t>
      </w:r>
      <w:r w:rsidRPr="001D0283">
        <w:t xml:space="preserve"> ∙ 2^µ</w:t>
      </w:r>
      <w:r w:rsidRPr="001D0283">
        <w:rPr>
          <w:vertAlign w:val="subscript"/>
        </w:rPr>
        <w:t>1</w:t>
      </w:r>
      <w:r w:rsidRPr="001D0283">
        <w:t xml:space="preserve"> + L</w:t>
      </w:r>
      <w:r w:rsidRPr="001D0283">
        <w:rPr>
          <w:vertAlign w:val="subscript"/>
        </w:rPr>
        <w:t>CRB2</w:t>
      </w:r>
      <w:r w:rsidRPr="001D0283">
        <w:t xml:space="preserve"> ∙ 2^µ</w:t>
      </w:r>
      <w:r w:rsidRPr="001D0283">
        <w:rPr>
          <w:vertAlign w:val="subscript"/>
        </w:rPr>
        <w:t>2</w:t>
      </w:r>
      <w:r w:rsidRPr="001D0283">
        <w:t>,</w:t>
      </w:r>
    </w:p>
    <w:p w14:paraId="1128B8B2" w14:textId="77777777" w:rsidR="00D43F90" w:rsidRPr="001D0283" w:rsidRDefault="00D43F90" w:rsidP="00D43F90">
      <w:pPr>
        <w:spacing w:afterLines="50" w:after="120"/>
      </w:pPr>
      <w:proofErr w:type="spellStart"/>
      <w:proofErr w:type="gramStart"/>
      <w:r w:rsidRPr="001D0283">
        <w:t>N</w:t>
      </w:r>
      <w:r w:rsidRPr="001D0283">
        <w:rPr>
          <w:vertAlign w:val="subscript"/>
        </w:rPr>
        <w:t>RB,agg</w:t>
      </w:r>
      <w:proofErr w:type="spellEnd"/>
      <w:proofErr w:type="gramEnd"/>
      <w:r w:rsidRPr="001D0283">
        <w:t>=N</w:t>
      </w:r>
      <w:r w:rsidRPr="001D0283">
        <w:rPr>
          <w:vertAlign w:val="subscript"/>
        </w:rPr>
        <w:t>RB1</w:t>
      </w:r>
      <w:r w:rsidRPr="001D0283">
        <w:t>∙2^µ</w:t>
      </w:r>
      <w:r w:rsidRPr="001D0283">
        <w:rPr>
          <w:vertAlign w:val="subscript"/>
        </w:rPr>
        <w:t>1</w:t>
      </w:r>
      <w:r w:rsidRPr="001D0283">
        <w:t>+ N</w:t>
      </w:r>
      <w:r w:rsidRPr="001D0283">
        <w:rPr>
          <w:vertAlign w:val="subscript"/>
        </w:rPr>
        <w:t>RB2</w:t>
      </w:r>
      <w:r w:rsidRPr="001D0283">
        <w:t>∙2^µ</w:t>
      </w:r>
      <w:r w:rsidRPr="001D0283">
        <w:rPr>
          <w:vertAlign w:val="subscript"/>
        </w:rPr>
        <w:t>2</w:t>
      </w:r>
      <w:r w:rsidRPr="001D0283">
        <w:t>.</w:t>
      </w:r>
    </w:p>
    <w:p w14:paraId="62423D29" w14:textId="77777777" w:rsidR="00D43F90" w:rsidRPr="001D0283" w:rsidRDefault="00D43F90" w:rsidP="00D43F90">
      <w:pPr>
        <w:spacing w:afterLines="50" w:after="120"/>
      </w:pPr>
      <w:r w:rsidRPr="001D0283">
        <w:t>If L</w:t>
      </w:r>
      <w:r w:rsidRPr="001D0283">
        <w:rPr>
          <w:vertAlign w:val="subscript"/>
        </w:rPr>
        <w:t xml:space="preserve">CRB1 </w:t>
      </w:r>
      <w:r w:rsidRPr="001D0283">
        <w:t xml:space="preserve">=0, </w:t>
      </w:r>
      <w:proofErr w:type="spellStart"/>
      <w:r w:rsidRPr="001D0283">
        <w:t>RB</w:t>
      </w:r>
      <w:r w:rsidRPr="001D0283">
        <w:rPr>
          <w:vertAlign w:val="subscript"/>
        </w:rPr>
        <w:t>Start_CA</w:t>
      </w:r>
      <w:proofErr w:type="spellEnd"/>
      <w:r w:rsidRPr="001D0283">
        <w:rPr>
          <w:vertAlign w:val="subscript"/>
        </w:rPr>
        <w:t xml:space="preserve"> </w:t>
      </w:r>
      <w:r w:rsidRPr="001D0283">
        <w:t>= N</w:t>
      </w:r>
      <w:r w:rsidRPr="001D0283">
        <w:rPr>
          <w:vertAlign w:val="subscript"/>
        </w:rPr>
        <w:t>RB1</w:t>
      </w:r>
      <w:r w:rsidRPr="001D0283">
        <w:t>∙2^µ</w:t>
      </w:r>
      <w:r w:rsidRPr="001D0283">
        <w:rPr>
          <w:vertAlign w:val="subscript"/>
        </w:rPr>
        <w:t>1</w:t>
      </w:r>
      <w:r w:rsidRPr="001D0283">
        <w:t>+ RB</w:t>
      </w:r>
      <w:r w:rsidRPr="001D0283">
        <w:rPr>
          <w:vertAlign w:val="subscript"/>
        </w:rPr>
        <w:t>Start2</w:t>
      </w:r>
      <w:r w:rsidRPr="001D0283">
        <w:t>∙2^µ</w:t>
      </w:r>
      <w:r w:rsidRPr="001D0283">
        <w:rPr>
          <w:vertAlign w:val="subscript"/>
        </w:rPr>
        <w:t>2</w:t>
      </w:r>
      <w:r w:rsidRPr="001D0283">
        <w:t>,</w:t>
      </w:r>
    </w:p>
    <w:p w14:paraId="22312616" w14:textId="77777777" w:rsidR="00D43F90" w:rsidRPr="001D0283" w:rsidRDefault="00D43F90" w:rsidP="00D43F90">
      <w:pPr>
        <w:spacing w:afterLines="50" w:after="120"/>
      </w:pPr>
      <w:r w:rsidRPr="001D0283">
        <w:t>if L</w:t>
      </w:r>
      <w:r w:rsidRPr="001D0283">
        <w:rPr>
          <w:vertAlign w:val="subscript"/>
        </w:rPr>
        <w:t>CRB1</w:t>
      </w:r>
      <w:r w:rsidRPr="001D0283">
        <w:t xml:space="preserve"> &gt; 0,</w:t>
      </w:r>
      <w:r w:rsidRPr="001D0283">
        <w:rPr>
          <w:rFonts w:hint="eastAsia"/>
          <w:lang w:eastAsia="zh-CN"/>
        </w:rPr>
        <w:t xml:space="preserve"> </w:t>
      </w:r>
      <w:proofErr w:type="spellStart"/>
      <w:r w:rsidRPr="001D0283">
        <w:t>RB</w:t>
      </w:r>
      <w:r w:rsidRPr="001D0283">
        <w:rPr>
          <w:vertAlign w:val="subscript"/>
        </w:rPr>
        <w:t>Start_CA</w:t>
      </w:r>
      <w:proofErr w:type="spellEnd"/>
      <w:r w:rsidRPr="001D0283">
        <w:rPr>
          <w:vertAlign w:val="subscript"/>
        </w:rPr>
        <w:t xml:space="preserve"> </w:t>
      </w:r>
      <w:r w:rsidRPr="001D0283">
        <w:t>= RB</w:t>
      </w:r>
      <w:r w:rsidRPr="001D0283">
        <w:rPr>
          <w:vertAlign w:val="subscript"/>
        </w:rPr>
        <w:t>Start1</w:t>
      </w:r>
      <w:r w:rsidRPr="001D0283">
        <w:t>∙2^µ</w:t>
      </w:r>
      <w:r w:rsidRPr="001D0283">
        <w:rPr>
          <w:vertAlign w:val="subscript"/>
        </w:rPr>
        <w:t>1</w:t>
      </w:r>
      <w:r w:rsidRPr="001D0283">
        <w:t>.</w:t>
      </w:r>
    </w:p>
    <w:p w14:paraId="528EEBD0" w14:textId="77777777" w:rsidR="00D43F90" w:rsidRPr="001D0283" w:rsidRDefault="00D43F90" w:rsidP="00D43F90">
      <w:pPr>
        <w:spacing w:afterLines="50" w:after="120"/>
      </w:pPr>
      <w:r w:rsidRPr="001D0283">
        <w:t>A contiguous allocation that is not an Inner contiguous allocation is an Outer contiguous allocation.</w:t>
      </w:r>
    </w:p>
    <w:p w14:paraId="4FF971E3" w14:textId="77777777" w:rsidR="00D43F90" w:rsidRPr="001D0283" w:rsidRDefault="00D43F90" w:rsidP="00D43F90">
      <w:r w:rsidRPr="001D0283">
        <w:t xml:space="preserve">For intra-band contiguous carrier </w:t>
      </w:r>
      <w:proofErr w:type="gramStart"/>
      <w:r w:rsidRPr="001D0283">
        <w:t>aggregation</w:t>
      </w:r>
      <w:proofErr w:type="gramEnd"/>
      <w:r w:rsidRPr="001D0283">
        <w:t xml:space="preserve">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sidRPr="001D0283">
        <w:rPr>
          <w:i/>
        </w:rPr>
        <w:t>dualPA</w:t>
      </w:r>
      <w:proofErr w:type="spellEnd"/>
      <w:r w:rsidRPr="001D0283">
        <w:rPr>
          <w:i/>
        </w:rPr>
        <w:t>-Architecture</w:t>
      </w:r>
      <w:r w:rsidRPr="001D0283">
        <w:t xml:space="preserve"> IE, and for power class 2 CA bandwidth class C when the signalling is indicated for </w:t>
      </w:r>
      <w:proofErr w:type="spellStart"/>
      <w:r w:rsidRPr="001D0283">
        <w:rPr>
          <w:i/>
        </w:rPr>
        <w:t>dualPA</w:t>
      </w:r>
      <w:proofErr w:type="spellEnd"/>
      <w:r w:rsidRPr="001D0283">
        <w:rPr>
          <w:i/>
        </w:rPr>
        <w:t>-Architecture</w:t>
      </w:r>
      <w:r w:rsidRPr="001D0283">
        <w:t xml:space="preserve"> IE. The MPR with non-contiguous RB allocation is specified in Table 6.2A.2.1-4 for power class 2 CA bandwidth classes B and C with </w:t>
      </w:r>
      <w:proofErr w:type="spellStart"/>
      <w:r w:rsidRPr="001D0283">
        <w:t>TxD</w:t>
      </w:r>
      <w:proofErr w:type="spellEnd"/>
      <w:r w:rsidRPr="001D0283">
        <w:t xml:space="preserve"> supported.</w:t>
      </w:r>
    </w:p>
    <w:p w14:paraId="2F92FDD0" w14:textId="77777777" w:rsidR="00D43F90" w:rsidRPr="001D0283" w:rsidRDefault="00D43F90" w:rsidP="00D43F90">
      <w:pPr>
        <w:pStyle w:val="TH"/>
      </w:pPr>
      <w:r w:rsidRPr="001D0283">
        <w:lastRenderedPageBreak/>
        <w:t xml:space="preserve">Table 6.2A.2.1-2: </w:t>
      </w:r>
      <w:r w:rsidRPr="001D0283">
        <w:rPr>
          <w:rFonts w:hint="eastAsia"/>
          <w:lang w:eastAsia="zh-CN"/>
        </w:rPr>
        <w:t>non</w:t>
      </w:r>
      <w:r w:rsidRPr="001D0283">
        <w:rPr>
          <w:lang w:eastAsia="zh-CN"/>
        </w:rPr>
        <w:t>-c</w:t>
      </w:r>
      <w:r w:rsidRPr="001D0283">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D43F90" w:rsidRPr="001D0283" w14:paraId="59E29785" w14:textId="77777777" w:rsidTr="00BD182B">
        <w:trPr>
          <w:jc w:val="center"/>
        </w:trPr>
        <w:tc>
          <w:tcPr>
            <w:tcW w:w="2122" w:type="dxa"/>
            <w:gridSpan w:val="2"/>
            <w:tcBorders>
              <w:bottom w:val="nil"/>
            </w:tcBorders>
            <w:shd w:val="clear" w:color="auto" w:fill="auto"/>
          </w:tcPr>
          <w:p w14:paraId="351FE111" w14:textId="77777777" w:rsidR="00D43F90" w:rsidRPr="001D0283" w:rsidRDefault="00D43F90" w:rsidP="00BD182B">
            <w:pPr>
              <w:pStyle w:val="TAH"/>
            </w:pPr>
            <w:r w:rsidRPr="001D0283">
              <w:rPr>
                <w:rFonts w:hint="eastAsia"/>
              </w:rPr>
              <w:t>Modulation</w:t>
            </w:r>
          </w:p>
        </w:tc>
        <w:tc>
          <w:tcPr>
            <w:tcW w:w="3843" w:type="dxa"/>
            <w:gridSpan w:val="3"/>
            <w:shd w:val="clear" w:color="auto" w:fill="auto"/>
          </w:tcPr>
          <w:p w14:paraId="230A0E1D"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53CC2635"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D43F90" w:rsidRPr="001D0283" w14:paraId="487272C3" w14:textId="77777777" w:rsidTr="00BD182B">
        <w:trPr>
          <w:jc w:val="center"/>
        </w:trPr>
        <w:tc>
          <w:tcPr>
            <w:tcW w:w="2122" w:type="dxa"/>
            <w:gridSpan w:val="2"/>
            <w:tcBorders>
              <w:top w:val="nil"/>
            </w:tcBorders>
            <w:shd w:val="clear" w:color="auto" w:fill="auto"/>
          </w:tcPr>
          <w:p w14:paraId="64DBA21B" w14:textId="77777777" w:rsidR="00D43F90" w:rsidRPr="001D0283" w:rsidRDefault="00D43F90" w:rsidP="00BD182B">
            <w:pPr>
              <w:pStyle w:val="TAH"/>
            </w:pPr>
          </w:p>
        </w:tc>
        <w:tc>
          <w:tcPr>
            <w:tcW w:w="1259" w:type="dxa"/>
            <w:shd w:val="clear" w:color="auto" w:fill="auto"/>
          </w:tcPr>
          <w:p w14:paraId="58E6C903" w14:textId="77777777" w:rsidR="00D43F90" w:rsidRPr="001D0283" w:rsidRDefault="00D43F90" w:rsidP="00BD182B">
            <w:pPr>
              <w:pStyle w:val="TAH"/>
            </w:pPr>
            <w:r w:rsidRPr="001D0283">
              <w:rPr>
                <w:rFonts w:hint="eastAsia"/>
              </w:rPr>
              <w:t>inner</w:t>
            </w:r>
          </w:p>
        </w:tc>
        <w:tc>
          <w:tcPr>
            <w:tcW w:w="1368" w:type="dxa"/>
            <w:shd w:val="clear" w:color="auto" w:fill="auto"/>
          </w:tcPr>
          <w:p w14:paraId="28BA64D0" w14:textId="77777777" w:rsidR="00D43F90" w:rsidRPr="001D0283" w:rsidRDefault="00D43F90" w:rsidP="00BD182B">
            <w:pPr>
              <w:pStyle w:val="TAH"/>
              <w:rPr>
                <w:vertAlign w:val="superscript"/>
              </w:rPr>
            </w:pPr>
            <w:r w:rsidRPr="001D0283">
              <w:t>O</w:t>
            </w:r>
            <w:r w:rsidRPr="001D0283">
              <w:rPr>
                <w:rFonts w:hint="eastAsia"/>
              </w:rPr>
              <w:t>uter1</w:t>
            </w:r>
            <w:r w:rsidRPr="001D0283">
              <w:rPr>
                <w:vertAlign w:val="superscript"/>
              </w:rPr>
              <w:t>1</w:t>
            </w:r>
          </w:p>
        </w:tc>
        <w:tc>
          <w:tcPr>
            <w:tcW w:w="1216" w:type="dxa"/>
            <w:tcBorders>
              <w:bottom w:val="single" w:sz="4" w:space="0" w:color="auto"/>
            </w:tcBorders>
          </w:tcPr>
          <w:p w14:paraId="11BA488C" w14:textId="77777777" w:rsidR="00D43F90" w:rsidRPr="001D0283" w:rsidRDefault="00D43F90" w:rsidP="00BD182B">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2</w:t>
            </w:r>
          </w:p>
        </w:tc>
        <w:tc>
          <w:tcPr>
            <w:tcW w:w="1267" w:type="dxa"/>
          </w:tcPr>
          <w:p w14:paraId="327DD330" w14:textId="77777777" w:rsidR="00D43F90" w:rsidRPr="001D0283" w:rsidRDefault="00D43F90" w:rsidP="00BD182B">
            <w:pPr>
              <w:pStyle w:val="TAH"/>
            </w:pPr>
            <w:r w:rsidRPr="001D0283">
              <w:rPr>
                <w:rFonts w:hint="eastAsia"/>
              </w:rPr>
              <w:t>inner</w:t>
            </w:r>
          </w:p>
        </w:tc>
        <w:tc>
          <w:tcPr>
            <w:tcW w:w="1252" w:type="dxa"/>
          </w:tcPr>
          <w:p w14:paraId="201BB859" w14:textId="77777777" w:rsidR="00D43F90" w:rsidRPr="001D0283" w:rsidRDefault="00D43F90" w:rsidP="00BD182B">
            <w:pPr>
              <w:pStyle w:val="TAH"/>
              <w:rPr>
                <w:vertAlign w:val="superscript"/>
              </w:rPr>
            </w:pPr>
            <w:r w:rsidRPr="001D0283">
              <w:t>O</w:t>
            </w:r>
            <w:r w:rsidRPr="001D0283">
              <w:rPr>
                <w:rFonts w:hint="eastAsia"/>
              </w:rPr>
              <w:t>uter</w:t>
            </w:r>
            <w:r w:rsidRPr="001D0283">
              <w:t>1</w:t>
            </w:r>
            <w:r w:rsidRPr="001D0283">
              <w:rPr>
                <w:vertAlign w:val="superscript"/>
              </w:rPr>
              <w:t>1</w:t>
            </w:r>
          </w:p>
        </w:tc>
        <w:tc>
          <w:tcPr>
            <w:tcW w:w="1145" w:type="dxa"/>
            <w:tcBorders>
              <w:bottom w:val="single" w:sz="4" w:space="0" w:color="auto"/>
            </w:tcBorders>
          </w:tcPr>
          <w:p w14:paraId="627BF4FD" w14:textId="77777777" w:rsidR="00D43F90" w:rsidRPr="001D0283" w:rsidRDefault="00D43F90" w:rsidP="00BD182B">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2</w:t>
            </w:r>
          </w:p>
        </w:tc>
      </w:tr>
      <w:tr w:rsidR="00D43F90" w:rsidRPr="001D0283" w14:paraId="1B57B784" w14:textId="77777777" w:rsidTr="00BD182B">
        <w:trPr>
          <w:jc w:val="center"/>
        </w:trPr>
        <w:tc>
          <w:tcPr>
            <w:tcW w:w="960" w:type="dxa"/>
            <w:tcBorders>
              <w:bottom w:val="nil"/>
            </w:tcBorders>
            <w:shd w:val="clear" w:color="auto" w:fill="auto"/>
          </w:tcPr>
          <w:p w14:paraId="69A98F69" w14:textId="77777777" w:rsidR="00D43F90" w:rsidRPr="001D0283" w:rsidRDefault="00D43F90" w:rsidP="00BD182B">
            <w:pPr>
              <w:pStyle w:val="TAL"/>
            </w:pPr>
            <w:r w:rsidRPr="001D0283">
              <w:rPr>
                <w:rFonts w:hint="eastAsia"/>
              </w:rPr>
              <w:t>DFT-s-OFDM</w:t>
            </w:r>
          </w:p>
        </w:tc>
        <w:tc>
          <w:tcPr>
            <w:tcW w:w="1162" w:type="dxa"/>
            <w:shd w:val="clear" w:color="auto" w:fill="auto"/>
          </w:tcPr>
          <w:p w14:paraId="28EF908E" w14:textId="77777777" w:rsidR="00D43F90" w:rsidRPr="001D0283" w:rsidRDefault="00D43F90" w:rsidP="00BD182B">
            <w:pPr>
              <w:pStyle w:val="TAL"/>
            </w:pPr>
            <w:r w:rsidRPr="001D0283">
              <w:rPr>
                <w:rFonts w:hint="eastAsia"/>
              </w:rPr>
              <w:t>Pi/2</w:t>
            </w:r>
            <w:r>
              <w:rPr>
                <w:rFonts w:hint="eastAsia"/>
              </w:rPr>
              <w:t xml:space="preserve"> </w:t>
            </w:r>
            <w:r w:rsidRPr="001D0283">
              <w:rPr>
                <w:rFonts w:hint="eastAsia"/>
              </w:rPr>
              <w:t>BPSK</w:t>
            </w:r>
          </w:p>
        </w:tc>
        <w:tc>
          <w:tcPr>
            <w:tcW w:w="1259" w:type="dxa"/>
            <w:shd w:val="clear" w:color="auto" w:fill="auto"/>
          </w:tcPr>
          <w:p w14:paraId="09895029" w14:textId="77777777" w:rsidR="00D43F90" w:rsidRPr="001D0283" w:rsidRDefault="00D43F90" w:rsidP="00BD182B">
            <w:pPr>
              <w:pStyle w:val="TAL"/>
            </w:pPr>
            <w:r w:rsidRPr="001D0283">
              <w:t>2</w:t>
            </w:r>
          </w:p>
        </w:tc>
        <w:tc>
          <w:tcPr>
            <w:tcW w:w="1368" w:type="dxa"/>
            <w:shd w:val="clear" w:color="auto" w:fill="auto"/>
          </w:tcPr>
          <w:p w14:paraId="73D4EDB0" w14:textId="77777777" w:rsidR="00D43F90" w:rsidRPr="001D0283" w:rsidRDefault="00D43F90" w:rsidP="00BD182B">
            <w:pPr>
              <w:pStyle w:val="TAL"/>
            </w:pPr>
            <w:r w:rsidRPr="001D0283">
              <w:t>5.5</w:t>
            </w:r>
          </w:p>
        </w:tc>
        <w:tc>
          <w:tcPr>
            <w:tcW w:w="1216" w:type="dxa"/>
            <w:tcBorders>
              <w:bottom w:val="nil"/>
            </w:tcBorders>
            <w:shd w:val="clear" w:color="auto" w:fill="auto"/>
          </w:tcPr>
          <w:p w14:paraId="4AAF6D00" w14:textId="77777777" w:rsidR="00D43F90" w:rsidRPr="001D0283" w:rsidRDefault="00D43F90" w:rsidP="00BD182B">
            <w:pPr>
              <w:pStyle w:val="TAL"/>
              <w:rPr>
                <w:lang w:eastAsia="zh-CN"/>
              </w:rPr>
            </w:pPr>
            <w:r w:rsidRPr="001D0283">
              <w:rPr>
                <w:rFonts w:hint="eastAsia"/>
                <w:lang w:eastAsia="zh-CN"/>
              </w:rPr>
              <w:t>1</w:t>
            </w:r>
            <w:r w:rsidRPr="001D0283">
              <w:rPr>
                <w:lang w:eastAsia="zh-CN"/>
              </w:rPr>
              <w:t>1.5</w:t>
            </w:r>
          </w:p>
        </w:tc>
        <w:tc>
          <w:tcPr>
            <w:tcW w:w="1267" w:type="dxa"/>
          </w:tcPr>
          <w:p w14:paraId="46F580C7" w14:textId="77777777" w:rsidR="00D43F90" w:rsidRPr="001D0283" w:rsidRDefault="00D43F90" w:rsidP="00BD182B">
            <w:pPr>
              <w:pStyle w:val="TAL"/>
              <w:rPr>
                <w:lang w:eastAsia="zh-CN"/>
              </w:rPr>
            </w:pPr>
            <w:r w:rsidRPr="001D0283">
              <w:rPr>
                <w:rFonts w:hint="eastAsia"/>
                <w:lang w:eastAsia="zh-CN"/>
              </w:rPr>
              <w:t>2</w:t>
            </w:r>
            <w:r w:rsidRPr="001D0283">
              <w:rPr>
                <w:lang w:eastAsia="zh-CN"/>
              </w:rPr>
              <w:t>.5</w:t>
            </w:r>
          </w:p>
        </w:tc>
        <w:tc>
          <w:tcPr>
            <w:tcW w:w="1252" w:type="dxa"/>
          </w:tcPr>
          <w:p w14:paraId="535A1BB9" w14:textId="77777777" w:rsidR="00D43F90" w:rsidRPr="001D0283" w:rsidRDefault="00D43F90" w:rsidP="00BD182B">
            <w:pPr>
              <w:pStyle w:val="TAL"/>
            </w:pPr>
            <w:r w:rsidRPr="001D0283">
              <w:t>6</w:t>
            </w:r>
          </w:p>
        </w:tc>
        <w:tc>
          <w:tcPr>
            <w:tcW w:w="1145" w:type="dxa"/>
            <w:tcBorders>
              <w:bottom w:val="nil"/>
            </w:tcBorders>
            <w:shd w:val="clear" w:color="auto" w:fill="auto"/>
          </w:tcPr>
          <w:p w14:paraId="42E66259" w14:textId="77777777" w:rsidR="00D43F90" w:rsidRPr="001D0283" w:rsidRDefault="00D43F90" w:rsidP="00BD182B">
            <w:pPr>
              <w:pStyle w:val="TAL"/>
              <w:rPr>
                <w:lang w:eastAsia="zh-CN"/>
              </w:rPr>
            </w:pPr>
            <w:r w:rsidRPr="001D0283">
              <w:rPr>
                <w:rFonts w:hint="eastAsia"/>
                <w:lang w:eastAsia="zh-CN"/>
              </w:rPr>
              <w:t>1</w:t>
            </w:r>
            <w:r w:rsidRPr="001D0283">
              <w:rPr>
                <w:lang w:eastAsia="zh-CN"/>
              </w:rPr>
              <w:t>3</w:t>
            </w:r>
          </w:p>
        </w:tc>
      </w:tr>
      <w:tr w:rsidR="00D43F90" w:rsidRPr="001D0283" w14:paraId="7161F885" w14:textId="77777777" w:rsidTr="00BD182B">
        <w:trPr>
          <w:jc w:val="center"/>
        </w:trPr>
        <w:tc>
          <w:tcPr>
            <w:tcW w:w="960" w:type="dxa"/>
            <w:tcBorders>
              <w:top w:val="nil"/>
              <w:bottom w:val="nil"/>
            </w:tcBorders>
            <w:shd w:val="clear" w:color="auto" w:fill="auto"/>
          </w:tcPr>
          <w:p w14:paraId="0F280BDD" w14:textId="77777777" w:rsidR="00D43F90" w:rsidRPr="001D0283" w:rsidRDefault="00D43F90" w:rsidP="00BD182B">
            <w:pPr>
              <w:pStyle w:val="TAL"/>
            </w:pPr>
          </w:p>
        </w:tc>
        <w:tc>
          <w:tcPr>
            <w:tcW w:w="1162" w:type="dxa"/>
            <w:shd w:val="clear" w:color="auto" w:fill="auto"/>
          </w:tcPr>
          <w:p w14:paraId="0E5BC6A6" w14:textId="77777777" w:rsidR="00D43F90" w:rsidRPr="001D0283" w:rsidRDefault="00D43F90" w:rsidP="00BD182B">
            <w:pPr>
              <w:pStyle w:val="TAL"/>
            </w:pPr>
            <w:r w:rsidRPr="001D0283">
              <w:rPr>
                <w:rFonts w:hint="eastAsia"/>
              </w:rPr>
              <w:t>QPSK</w:t>
            </w:r>
          </w:p>
        </w:tc>
        <w:tc>
          <w:tcPr>
            <w:tcW w:w="1259" w:type="dxa"/>
            <w:shd w:val="clear" w:color="auto" w:fill="auto"/>
          </w:tcPr>
          <w:p w14:paraId="71E08BF8" w14:textId="77777777" w:rsidR="00D43F90" w:rsidRPr="001D0283" w:rsidRDefault="00D43F90" w:rsidP="00BD182B">
            <w:pPr>
              <w:pStyle w:val="TAL"/>
            </w:pPr>
            <w:r w:rsidRPr="001D0283">
              <w:t>2</w:t>
            </w:r>
          </w:p>
        </w:tc>
        <w:tc>
          <w:tcPr>
            <w:tcW w:w="1368" w:type="dxa"/>
            <w:shd w:val="clear" w:color="auto" w:fill="auto"/>
          </w:tcPr>
          <w:p w14:paraId="4E6695BD" w14:textId="77777777" w:rsidR="00D43F90" w:rsidRPr="001D0283" w:rsidRDefault="00D43F90" w:rsidP="00BD182B">
            <w:pPr>
              <w:pStyle w:val="TAL"/>
            </w:pPr>
            <w:r w:rsidRPr="001D0283">
              <w:t>5.5</w:t>
            </w:r>
          </w:p>
        </w:tc>
        <w:tc>
          <w:tcPr>
            <w:tcW w:w="1216" w:type="dxa"/>
            <w:tcBorders>
              <w:top w:val="nil"/>
              <w:bottom w:val="nil"/>
            </w:tcBorders>
            <w:shd w:val="clear" w:color="auto" w:fill="auto"/>
          </w:tcPr>
          <w:p w14:paraId="508B5C2F" w14:textId="77777777" w:rsidR="00D43F90" w:rsidRPr="001D0283" w:rsidRDefault="00D43F90" w:rsidP="00BD182B">
            <w:pPr>
              <w:pStyle w:val="TAL"/>
            </w:pPr>
          </w:p>
        </w:tc>
        <w:tc>
          <w:tcPr>
            <w:tcW w:w="1267" w:type="dxa"/>
          </w:tcPr>
          <w:p w14:paraId="0D5C5FD4" w14:textId="77777777" w:rsidR="00D43F90" w:rsidRPr="001D0283" w:rsidRDefault="00D43F90" w:rsidP="00BD182B">
            <w:pPr>
              <w:pStyle w:val="TAL"/>
              <w:rPr>
                <w:lang w:eastAsia="zh-CN"/>
              </w:rPr>
            </w:pPr>
            <w:r w:rsidRPr="001D0283">
              <w:rPr>
                <w:rFonts w:hint="eastAsia"/>
                <w:lang w:eastAsia="zh-CN"/>
              </w:rPr>
              <w:t>2</w:t>
            </w:r>
            <w:r w:rsidRPr="001D0283">
              <w:rPr>
                <w:lang w:eastAsia="zh-CN"/>
              </w:rPr>
              <w:t>.5</w:t>
            </w:r>
          </w:p>
        </w:tc>
        <w:tc>
          <w:tcPr>
            <w:tcW w:w="1252" w:type="dxa"/>
          </w:tcPr>
          <w:p w14:paraId="2BD4F8F2" w14:textId="77777777" w:rsidR="00D43F90" w:rsidRPr="001D0283" w:rsidRDefault="00D43F90" w:rsidP="00BD182B">
            <w:pPr>
              <w:pStyle w:val="TAL"/>
            </w:pPr>
            <w:r w:rsidRPr="001D0283">
              <w:t>6</w:t>
            </w:r>
          </w:p>
        </w:tc>
        <w:tc>
          <w:tcPr>
            <w:tcW w:w="1145" w:type="dxa"/>
            <w:tcBorders>
              <w:top w:val="nil"/>
              <w:bottom w:val="nil"/>
            </w:tcBorders>
            <w:shd w:val="clear" w:color="auto" w:fill="auto"/>
          </w:tcPr>
          <w:p w14:paraId="245F26D8" w14:textId="77777777" w:rsidR="00D43F90" w:rsidRPr="001D0283" w:rsidRDefault="00D43F90" w:rsidP="00BD182B">
            <w:pPr>
              <w:pStyle w:val="TAL"/>
            </w:pPr>
          </w:p>
        </w:tc>
      </w:tr>
      <w:tr w:rsidR="00D43F90" w:rsidRPr="001D0283" w14:paraId="2683B39F" w14:textId="77777777" w:rsidTr="00BD182B">
        <w:trPr>
          <w:jc w:val="center"/>
        </w:trPr>
        <w:tc>
          <w:tcPr>
            <w:tcW w:w="960" w:type="dxa"/>
            <w:tcBorders>
              <w:top w:val="nil"/>
              <w:bottom w:val="nil"/>
            </w:tcBorders>
            <w:shd w:val="clear" w:color="auto" w:fill="auto"/>
          </w:tcPr>
          <w:p w14:paraId="5687EE2A" w14:textId="77777777" w:rsidR="00D43F90" w:rsidRPr="001D0283" w:rsidRDefault="00D43F90" w:rsidP="00BD182B">
            <w:pPr>
              <w:pStyle w:val="TAL"/>
            </w:pPr>
          </w:p>
        </w:tc>
        <w:tc>
          <w:tcPr>
            <w:tcW w:w="1162" w:type="dxa"/>
            <w:shd w:val="clear" w:color="auto" w:fill="auto"/>
          </w:tcPr>
          <w:p w14:paraId="37C8B82B" w14:textId="77777777" w:rsidR="00D43F90" w:rsidRPr="001D0283" w:rsidRDefault="00D43F90" w:rsidP="00BD182B">
            <w:pPr>
              <w:pStyle w:val="TAL"/>
            </w:pPr>
            <w:r w:rsidRPr="001D0283">
              <w:rPr>
                <w:rFonts w:hint="eastAsia"/>
              </w:rPr>
              <w:t>16QAM</w:t>
            </w:r>
          </w:p>
        </w:tc>
        <w:tc>
          <w:tcPr>
            <w:tcW w:w="1259" w:type="dxa"/>
            <w:shd w:val="clear" w:color="auto" w:fill="auto"/>
          </w:tcPr>
          <w:p w14:paraId="2A4E2D94" w14:textId="77777777" w:rsidR="00D43F90" w:rsidRPr="001D0283" w:rsidRDefault="00D43F90" w:rsidP="00BD182B">
            <w:pPr>
              <w:pStyle w:val="TAL"/>
            </w:pPr>
            <w:r w:rsidRPr="001D0283">
              <w:t>2.5</w:t>
            </w:r>
          </w:p>
        </w:tc>
        <w:tc>
          <w:tcPr>
            <w:tcW w:w="1368" w:type="dxa"/>
            <w:shd w:val="clear" w:color="auto" w:fill="auto"/>
          </w:tcPr>
          <w:p w14:paraId="14374615" w14:textId="77777777" w:rsidR="00D43F90" w:rsidRPr="001D0283" w:rsidRDefault="00D43F90" w:rsidP="00BD182B">
            <w:pPr>
              <w:pStyle w:val="TAL"/>
            </w:pPr>
            <w:r w:rsidRPr="001D0283">
              <w:t>5.5</w:t>
            </w:r>
          </w:p>
        </w:tc>
        <w:tc>
          <w:tcPr>
            <w:tcW w:w="1216" w:type="dxa"/>
            <w:tcBorders>
              <w:top w:val="nil"/>
              <w:bottom w:val="nil"/>
            </w:tcBorders>
            <w:shd w:val="clear" w:color="auto" w:fill="auto"/>
          </w:tcPr>
          <w:p w14:paraId="278859C3" w14:textId="77777777" w:rsidR="00D43F90" w:rsidRPr="001D0283" w:rsidRDefault="00D43F90" w:rsidP="00BD182B">
            <w:pPr>
              <w:pStyle w:val="TAL"/>
            </w:pPr>
          </w:p>
        </w:tc>
        <w:tc>
          <w:tcPr>
            <w:tcW w:w="1267" w:type="dxa"/>
          </w:tcPr>
          <w:p w14:paraId="34E86847" w14:textId="77777777" w:rsidR="00D43F90" w:rsidRPr="001D0283" w:rsidRDefault="00D43F90" w:rsidP="00BD182B">
            <w:pPr>
              <w:pStyle w:val="TAL"/>
              <w:rPr>
                <w:lang w:eastAsia="zh-CN"/>
              </w:rPr>
            </w:pPr>
            <w:r w:rsidRPr="001D0283">
              <w:rPr>
                <w:rFonts w:hint="eastAsia"/>
                <w:lang w:eastAsia="zh-CN"/>
              </w:rPr>
              <w:t>3</w:t>
            </w:r>
          </w:p>
        </w:tc>
        <w:tc>
          <w:tcPr>
            <w:tcW w:w="1252" w:type="dxa"/>
          </w:tcPr>
          <w:p w14:paraId="52F54ED9" w14:textId="77777777" w:rsidR="00D43F90" w:rsidRPr="001D0283" w:rsidRDefault="00D43F90" w:rsidP="00BD182B">
            <w:pPr>
              <w:pStyle w:val="TAL"/>
            </w:pPr>
            <w:r w:rsidRPr="001D0283">
              <w:t>6</w:t>
            </w:r>
          </w:p>
        </w:tc>
        <w:tc>
          <w:tcPr>
            <w:tcW w:w="1145" w:type="dxa"/>
            <w:tcBorders>
              <w:top w:val="nil"/>
              <w:bottom w:val="nil"/>
            </w:tcBorders>
            <w:shd w:val="clear" w:color="auto" w:fill="auto"/>
          </w:tcPr>
          <w:p w14:paraId="27DEB99E" w14:textId="77777777" w:rsidR="00D43F90" w:rsidRPr="001D0283" w:rsidRDefault="00D43F90" w:rsidP="00BD182B">
            <w:pPr>
              <w:pStyle w:val="TAL"/>
            </w:pPr>
          </w:p>
        </w:tc>
      </w:tr>
      <w:tr w:rsidR="00D43F90" w:rsidRPr="001D0283" w14:paraId="3A3DF5B3" w14:textId="77777777" w:rsidTr="00BD182B">
        <w:trPr>
          <w:jc w:val="center"/>
        </w:trPr>
        <w:tc>
          <w:tcPr>
            <w:tcW w:w="960" w:type="dxa"/>
            <w:tcBorders>
              <w:top w:val="nil"/>
              <w:bottom w:val="nil"/>
            </w:tcBorders>
            <w:shd w:val="clear" w:color="auto" w:fill="auto"/>
          </w:tcPr>
          <w:p w14:paraId="258EB0B5" w14:textId="77777777" w:rsidR="00D43F90" w:rsidRPr="001D0283" w:rsidRDefault="00D43F90" w:rsidP="00BD182B">
            <w:pPr>
              <w:pStyle w:val="TAL"/>
            </w:pPr>
          </w:p>
        </w:tc>
        <w:tc>
          <w:tcPr>
            <w:tcW w:w="1162" w:type="dxa"/>
            <w:shd w:val="clear" w:color="auto" w:fill="auto"/>
          </w:tcPr>
          <w:p w14:paraId="6E1DD057" w14:textId="77777777" w:rsidR="00D43F90" w:rsidRPr="001D0283" w:rsidRDefault="00D43F90" w:rsidP="00BD182B">
            <w:pPr>
              <w:pStyle w:val="TAL"/>
            </w:pPr>
            <w:r w:rsidRPr="001D0283">
              <w:rPr>
                <w:rFonts w:hint="eastAsia"/>
              </w:rPr>
              <w:t>64QAM</w:t>
            </w:r>
          </w:p>
        </w:tc>
        <w:tc>
          <w:tcPr>
            <w:tcW w:w="1259" w:type="dxa"/>
            <w:shd w:val="clear" w:color="auto" w:fill="auto"/>
          </w:tcPr>
          <w:p w14:paraId="08CE897A" w14:textId="77777777" w:rsidR="00D43F90" w:rsidRPr="001D0283" w:rsidRDefault="00D43F90" w:rsidP="00BD182B">
            <w:pPr>
              <w:pStyle w:val="TAL"/>
            </w:pPr>
            <w:r w:rsidRPr="001D0283">
              <w:t>4.5</w:t>
            </w:r>
          </w:p>
        </w:tc>
        <w:tc>
          <w:tcPr>
            <w:tcW w:w="1368" w:type="dxa"/>
            <w:shd w:val="clear" w:color="auto" w:fill="auto"/>
          </w:tcPr>
          <w:p w14:paraId="767CC823" w14:textId="77777777" w:rsidR="00D43F90" w:rsidRPr="001D0283" w:rsidRDefault="00D43F90" w:rsidP="00BD182B">
            <w:pPr>
              <w:pStyle w:val="TAL"/>
            </w:pPr>
            <w:r w:rsidRPr="001D0283">
              <w:t>6</w:t>
            </w:r>
          </w:p>
        </w:tc>
        <w:tc>
          <w:tcPr>
            <w:tcW w:w="1216" w:type="dxa"/>
            <w:tcBorders>
              <w:top w:val="nil"/>
              <w:bottom w:val="nil"/>
            </w:tcBorders>
            <w:shd w:val="clear" w:color="auto" w:fill="auto"/>
          </w:tcPr>
          <w:p w14:paraId="2C16D71C" w14:textId="77777777" w:rsidR="00D43F90" w:rsidRPr="001D0283" w:rsidRDefault="00D43F90" w:rsidP="00BD182B">
            <w:pPr>
              <w:pStyle w:val="TAL"/>
            </w:pPr>
          </w:p>
        </w:tc>
        <w:tc>
          <w:tcPr>
            <w:tcW w:w="1267" w:type="dxa"/>
          </w:tcPr>
          <w:p w14:paraId="03471256" w14:textId="77777777" w:rsidR="00D43F90" w:rsidRPr="001D0283" w:rsidRDefault="00D43F90" w:rsidP="00BD182B">
            <w:pPr>
              <w:pStyle w:val="TAL"/>
              <w:rPr>
                <w:lang w:eastAsia="zh-CN"/>
              </w:rPr>
            </w:pPr>
            <w:r w:rsidRPr="001D0283">
              <w:rPr>
                <w:rFonts w:hint="eastAsia"/>
                <w:lang w:eastAsia="zh-CN"/>
              </w:rPr>
              <w:t>5</w:t>
            </w:r>
          </w:p>
        </w:tc>
        <w:tc>
          <w:tcPr>
            <w:tcW w:w="1252" w:type="dxa"/>
          </w:tcPr>
          <w:p w14:paraId="58971374" w14:textId="77777777" w:rsidR="00D43F90" w:rsidRPr="001D0283" w:rsidRDefault="00D43F90" w:rsidP="00BD182B">
            <w:pPr>
              <w:pStyle w:val="TAL"/>
            </w:pPr>
            <w:r w:rsidRPr="001D0283">
              <w:t>6</w:t>
            </w:r>
          </w:p>
        </w:tc>
        <w:tc>
          <w:tcPr>
            <w:tcW w:w="1145" w:type="dxa"/>
            <w:tcBorders>
              <w:top w:val="nil"/>
              <w:bottom w:val="nil"/>
            </w:tcBorders>
            <w:shd w:val="clear" w:color="auto" w:fill="auto"/>
          </w:tcPr>
          <w:p w14:paraId="36D23B69" w14:textId="77777777" w:rsidR="00D43F90" w:rsidRPr="001D0283" w:rsidRDefault="00D43F90" w:rsidP="00BD182B">
            <w:pPr>
              <w:pStyle w:val="TAL"/>
            </w:pPr>
          </w:p>
        </w:tc>
      </w:tr>
      <w:tr w:rsidR="00D43F90" w:rsidRPr="001D0283" w14:paraId="45AB06AD" w14:textId="77777777" w:rsidTr="00BD182B">
        <w:trPr>
          <w:jc w:val="center"/>
        </w:trPr>
        <w:tc>
          <w:tcPr>
            <w:tcW w:w="960" w:type="dxa"/>
            <w:tcBorders>
              <w:top w:val="nil"/>
              <w:bottom w:val="single" w:sz="4" w:space="0" w:color="auto"/>
            </w:tcBorders>
            <w:shd w:val="clear" w:color="auto" w:fill="auto"/>
          </w:tcPr>
          <w:p w14:paraId="7607A399" w14:textId="77777777" w:rsidR="00D43F90" w:rsidRPr="001D0283" w:rsidRDefault="00D43F90" w:rsidP="00BD182B">
            <w:pPr>
              <w:pStyle w:val="TAL"/>
            </w:pPr>
          </w:p>
        </w:tc>
        <w:tc>
          <w:tcPr>
            <w:tcW w:w="1162" w:type="dxa"/>
            <w:shd w:val="clear" w:color="auto" w:fill="auto"/>
          </w:tcPr>
          <w:p w14:paraId="1E1C210A" w14:textId="77777777" w:rsidR="00D43F90" w:rsidRPr="001D0283" w:rsidRDefault="00D43F90" w:rsidP="00BD182B">
            <w:pPr>
              <w:pStyle w:val="TAL"/>
            </w:pPr>
            <w:r w:rsidRPr="001D0283">
              <w:rPr>
                <w:rFonts w:hint="eastAsia"/>
              </w:rPr>
              <w:t>256QAM</w:t>
            </w:r>
          </w:p>
        </w:tc>
        <w:tc>
          <w:tcPr>
            <w:tcW w:w="1259" w:type="dxa"/>
            <w:shd w:val="clear" w:color="auto" w:fill="auto"/>
          </w:tcPr>
          <w:p w14:paraId="382C4B3C" w14:textId="77777777" w:rsidR="00D43F90" w:rsidRPr="001D0283" w:rsidRDefault="00D43F90" w:rsidP="00BD182B">
            <w:pPr>
              <w:pStyle w:val="TAL"/>
            </w:pPr>
            <w:r w:rsidRPr="001D0283">
              <w:t>6</w:t>
            </w:r>
          </w:p>
        </w:tc>
        <w:tc>
          <w:tcPr>
            <w:tcW w:w="1368" w:type="dxa"/>
            <w:shd w:val="clear" w:color="auto" w:fill="auto"/>
          </w:tcPr>
          <w:p w14:paraId="164F0508" w14:textId="77777777" w:rsidR="00D43F90" w:rsidRPr="001D0283" w:rsidRDefault="00D43F90" w:rsidP="00BD182B">
            <w:pPr>
              <w:pStyle w:val="TAL"/>
            </w:pPr>
            <w:r w:rsidRPr="001D0283">
              <w:t>6.5</w:t>
            </w:r>
          </w:p>
        </w:tc>
        <w:tc>
          <w:tcPr>
            <w:tcW w:w="1216" w:type="dxa"/>
            <w:tcBorders>
              <w:top w:val="nil"/>
              <w:bottom w:val="single" w:sz="4" w:space="0" w:color="auto"/>
            </w:tcBorders>
            <w:shd w:val="clear" w:color="auto" w:fill="auto"/>
          </w:tcPr>
          <w:p w14:paraId="7080BB47" w14:textId="77777777" w:rsidR="00D43F90" w:rsidRPr="001D0283" w:rsidRDefault="00D43F90" w:rsidP="00BD182B">
            <w:pPr>
              <w:pStyle w:val="TAL"/>
            </w:pPr>
          </w:p>
        </w:tc>
        <w:tc>
          <w:tcPr>
            <w:tcW w:w="1267" w:type="dxa"/>
          </w:tcPr>
          <w:p w14:paraId="159D758D" w14:textId="77777777" w:rsidR="00D43F90" w:rsidRPr="001D0283" w:rsidRDefault="00D43F90" w:rsidP="00BD182B">
            <w:pPr>
              <w:pStyle w:val="TAL"/>
              <w:rPr>
                <w:lang w:eastAsia="zh-CN"/>
              </w:rPr>
            </w:pPr>
            <w:r w:rsidRPr="001D0283">
              <w:rPr>
                <w:rFonts w:hint="eastAsia"/>
                <w:lang w:eastAsia="zh-CN"/>
              </w:rPr>
              <w:t>6</w:t>
            </w:r>
            <w:r w:rsidRPr="001D0283">
              <w:rPr>
                <w:lang w:eastAsia="zh-CN"/>
              </w:rPr>
              <w:t>.5</w:t>
            </w:r>
          </w:p>
        </w:tc>
        <w:tc>
          <w:tcPr>
            <w:tcW w:w="1252" w:type="dxa"/>
          </w:tcPr>
          <w:p w14:paraId="54B36548" w14:textId="77777777" w:rsidR="00D43F90" w:rsidRPr="001D0283" w:rsidRDefault="00D43F90" w:rsidP="00BD182B">
            <w:pPr>
              <w:pStyle w:val="TAL"/>
            </w:pPr>
            <w:r w:rsidRPr="001D0283">
              <w:t>6.5</w:t>
            </w:r>
          </w:p>
        </w:tc>
        <w:tc>
          <w:tcPr>
            <w:tcW w:w="1145" w:type="dxa"/>
            <w:tcBorders>
              <w:top w:val="nil"/>
              <w:bottom w:val="single" w:sz="4" w:space="0" w:color="auto"/>
            </w:tcBorders>
            <w:shd w:val="clear" w:color="auto" w:fill="auto"/>
          </w:tcPr>
          <w:p w14:paraId="01416ACE" w14:textId="77777777" w:rsidR="00D43F90" w:rsidRPr="001D0283" w:rsidRDefault="00D43F90" w:rsidP="00BD182B">
            <w:pPr>
              <w:pStyle w:val="TAL"/>
            </w:pPr>
          </w:p>
        </w:tc>
      </w:tr>
      <w:tr w:rsidR="00D43F90" w:rsidRPr="001D0283" w14:paraId="04C5E8B4" w14:textId="77777777" w:rsidTr="00BD182B">
        <w:trPr>
          <w:jc w:val="center"/>
        </w:trPr>
        <w:tc>
          <w:tcPr>
            <w:tcW w:w="960" w:type="dxa"/>
            <w:tcBorders>
              <w:bottom w:val="nil"/>
            </w:tcBorders>
            <w:shd w:val="clear" w:color="auto" w:fill="auto"/>
          </w:tcPr>
          <w:p w14:paraId="4D2BEA46" w14:textId="77777777" w:rsidR="00D43F90" w:rsidRPr="001D0283" w:rsidRDefault="00D43F90" w:rsidP="00BD182B">
            <w:pPr>
              <w:pStyle w:val="TAL"/>
            </w:pPr>
            <w:r w:rsidRPr="001D0283">
              <w:rPr>
                <w:rFonts w:hint="eastAsia"/>
              </w:rPr>
              <w:t>CP-OFDM</w:t>
            </w:r>
          </w:p>
        </w:tc>
        <w:tc>
          <w:tcPr>
            <w:tcW w:w="1162" w:type="dxa"/>
            <w:shd w:val="clear" w:color="auto" w:fill="auto"/>
          </w:tcPr>
          <w:p w14:paraId="28C7530D" w14:textId="77777777" w:rsidR="00D43F90" w:rsidRPr="001D0283" w:rsidRDefault="00D43F90" w:rsidP="00BD182B">
            <w:pPr>
              <w:pStyle w:val="TAL"/>
            </w:pPr>
            <w:r w:rsidRPr="001D0283">
              <w:rPr>
                <w:rFonts w:hint="eastAsia"/>
              </w:rPr>
              <w:t>QPSK</w:t>
            </w:r>
          </w:p>
        </w:tc>
        <w:tc>
          <w:tcPr>
            <w:tcW w:w="1259" w:type="dxa"/>
            <w:shd w:val="clear" w:color="auto" w:fill="auto"/>
          </w:tcPr>
          <w:p w14:paraId="01C9E87A" w14:textId="77777777" w:rsidR="00D43F90" w:rsidRPr="001D0283" w:rsidRDefault="00D43F90" w:rsidP="00BD182B">
            <w:pPr>
              <w:pStyle w:val="TAL"/>
            </w:pPr>
            <w:r w:rsidRPr="001D0283">
              <w:t>2.5</w:t>
            </w:r>
          </w:p>
        </w:tc>
        <w:tc>
          <w:tcPr>
            <w:tcW w:w="1368" w:type="dxa"/>
            <w:shd w:val="clear" w:color="auto" w:fill="auto"/>
          </w:tcPr>
          <w:p w14:paraId="39E84020" w14:textId="77777777" w:rsidR="00D43F90" w:rsidRPr="001D0283" w:rsidRDefault="00D43F90" w:rsidP="00BD182B">
            <w:pPr>
              <w:pStyle w:val="TAL"/>
            </w:pPr>
            <w:r w:rsidRPr="001D0283">
              <w:t>6.5</w:t>
            </w:r>
          </w:p>
        </w:tc>
        <w:tc>
          <w:tcPr>
            <w:tcW w:w="1216" w:type="dxa"/>
            <w:tcBorders>
              <w:bottom w:val="nil"/>
            </w:tcBorders>
            <w:shd w:val="clear" w:color="auto" w:fill="auto"/>
          </w:tcPr>
          <w:p w14:paraId="1DF0E11F" w14:textId="77777777" w:rsidR="00D43F90" w:rsidRPr="001D0283" w:rsidRDefault="00D43F90" w:rsidP="00BD182B">
            <w:pPr>
              <w:pStyle w:val="TAL"/>
              <w:rPr>
                <w:lang w:eastAsia="zh-CN"/>
              </w:rPr>
            </w:pPr>
            <w:r w:rsidRPr="001D0283">
              <w:rPr>
                <w:rFonts w:hint="eastAsia"/>
                <w:lang w:eastAsia="zh-CN"/>
              </w:rPr>
              <w:t>1</w:t>
            </w:r>
            <w:r w:rsidRPr="001D0283">
              <w:rPr>
                <w:lang w:eastAsia="zh-CN"/>
              </w:rPr>
              <w:t>2</w:t>
            </w:r>
          </w:p>
        </w:tc>
        <w:tc>
          <w:tcPr>
            <w:tcW w:w="1267" w:type="dxa"/>
          </w:tcPr>
          <w:p w14:paraId="3CF93668" w14:textId="77777777" w:rsidR="00D43F90" w:rsidRPr="001D0283" w:rsidRDefault="00D43F90" w:rsidP="00BD182B">
            <w:pPr>
              <w:pStyle w:val="TAL"/>
            </w:pPr>
            <w:r w:rsidRPr="001D0283">
              <w:t>3.5</w:t>
            </w:r>
          </w:p>
        </w:tc>
        <w:tc>
          <w:tcPr>
            <w:tcW w:w="1252" w:type="dxa"/>
          </w:tcPr>
          <w:p w14:paraId="3FA90CF2" w14:textId="77777777" w:rsidR="00D43F90" w:rsidRPr="001D0283" w:rsidRDefault="00D43F90" w:rsidP="00BD182B">
            <w:pPr>
              <w:pStyle w:val="TAL"/>
            </w:pPr>
            <w:r w:rsidRPr="001D0283">
              <w:t>7</w:t>
            </w:r>
          </w:p>
        </w:tc>
        <w:tc>
          <w:tcPr>
            <w:tcW w:w="1145" w:type="dxa"/>
            <w:tcBorders>
              <w:bottom w:val="nil"/>
            </w:tcBorders>
            <w:shd w:val="clear" w:color="auto" w:fill="auto"/>
          </w:tcPr>
          <w:p w14:paraId="53627F99" w14:textId="77777777" w:rsidR="00D43F90" w:rsidRPr="001D0283" w:rsidRDefault="00D43F90" w:rsidP="00BD182B">
            <w:pPr>
              <w:pStyle w:val="TAL"/>
            </w:pPr>
            <w:r w:rsidRPr="001D0283">
              <w:t>14</w:t>
            </w:r>
          </w:p>
        </w:tc>
      </w:tr>
      <w:tr w:rsidR="00D43F90" w:rsidRPr="001D0283" w14:paraId="3CD68C7A" w14:textId="77777777" w:rsidTr="00BD182B">
        <w:trPr>
          <w:jc w:val="center"/>
        </w:trPr>
        <w:tc>
          <w:tcPr>
            <w:tcW w:w="960" w:type="dxa"/>
            <w:tcBorders>
              <w:top w:val="nil"/>
              <w:bottom w:val="nil"/>
            </w:tcBorders>
            <w:shd w:val="clear" w:color="auto" w:fill="auto"/>
          </w:tcPr>
          <w:p w14:paraId="377CE5E2" w14:textId="77777777" w:rsidR="00D43F90" w:rsidRPr="001D0283" w:rsidRDefault="00D43F90" w:rsidP="00BD182B">
            <w:pPr>
              <w:pStyle w:val="TAL"/>
            </w:pPr>
          </w:p>
        </w:tc>
        <w:tc>
          <w:tcPr>
            <w:tcW w:w="1162" w:type="dxa"/>
            <w:shd w:val="clear" w:color="auto" w:fill="auto"/>
          </w:tcPr>
          <w:p w14:paraId="4D8BD42F" w14:textId="77777777" w:rsidR="00D43F90" w:rsidRPr="001D0283" w:rsidRDefault="00D43F90" w:rsidP="00BD182B">
            <w:pPr>
              <w:pStyle w:val="TAL"/>
            </w:pPr>
            <w:r w:rsidRPr="001D0283">
              <w:rPr>
                <w:rFonts w:hint="eastAsia"/>
              </w:rPr>
              <w:t>16QAM</w:t>
            </w:r>
          </w:p>
        </w:tc>
        <w:tc>
          <w:tcPr>
            <w:tcW w:w="1259" w:type="dxa"/>
            <w:shd w:val="clear" w:color="auto" w:fill="auto"/>
          </w:tcPr>
          <w:p w14:paraId="0857FB0D" w14:textId="77777777" w:rsidR="00D43F90" w:rsidRPr="001D0283" w:rsidRDefault="00D43F90" w:rsidP="00BD182B">
            <w:pPr>
              <w:pStyle w:val="TAL"/>
            </w:pPr>
            <w:r w:rsidRPr="001D0283">
              <w:t>3</w:t>
            </w:r>
          </w:p>
        </w:tc>
        <w:tc>
          <w:tcPr>
            <w:tcW w:w="1368" w:type="dxa"/>
            <w:shd w:val="clear" w:color="auto" w:fill="auto"/>
          </w:tcPr>
          <w:p w14:paraId="3246CB62" w14:textId="77777777" w:rsidR="00D43F90" w:rsidRPr="001D0283" w:rsidRDefault="00D43F90" w:rsidP="00BD182B">
            <w:pPr>
              <w:pStyle w:val="TAL"/>
            </w:pPr>
            <w:r w:rsidRPr="001D0283">
              <w:t>7</w:t>
            </w:r>
          </w:p>
        </w:tc>
        <w:tc>
          <w:tcPr>
            <w:tcW w:w="1216" w:type="dxa"/>
            <w:tcBorders>
              <w:top w:val="nil"/>
              <w:bottom w:val="nil"/>
            </w:tcBorders>
            <w:shd w:val="clear" w:color="auto" w:fill="auto"/>
          </w:tcPr>
          <w:p w14:paraId="60F54824" w14:textId="77777777" w:rsidR="00D43F90" w:rsidRPr="001D0283" w:rsidRDefault="00D43F90" w:rsidP="00BD182B">
            <w:pPr>
              <w:pStyle w:val="TAL"/>
            </w:pPr>
          </w:p>
        </w:tc>
        <w:tc>
          <w:tcPr>
            <w:tcW w:w="1267" w:type="dxa"/>
          </w:tcPr>
          <w:p w14:paraId="3CDD693E" w14:textId="77777777" w:rsidR="00D43F90" w:rsidRPr="001D0283" w:rsidRDefault="00D43F90" w:rsidP="00BD182B">
            <w:pPr>
              <w:pStyle w:val="TAL"/>
            </w:pPr>
            <w:r w:rsidRPr="001D0283">
              <w:t>3.5</w:t>
            </w:r>
          </w:p>
        </w:tc>
        <w:tc>
          <w:tcPr>
            <w:tcW w:w="1252" w:type="dxa"/>
          </w:tcPr>
          <w:p w14:paraId="151B3309" w14:textId="77777777" w:rsidR="00D43F90" w:rsidRPr="001D0283" w:rsidRDefault="00D43F90" w:rsidP="00BD182B">
            <w:pPr>
              <w:pStyle w:val="TAL"/>
            </w:pPr>
            <w:r w:rsidRPr="001D0283">
              <w:t>7</w:t>
            </w:r>
          </w:p>
        </w:tc>
        <w:tc>
          <w:tcPr>
            <w:tcW w:w="1145" w:type="dxa"/>
            <w:tcBorders>
              <w:top w:val="nil"/>
              <w:bottom w:val="nil"/>
            </w:tcBorders>
            <w:shd w:val="clear" w:color="auto" w:fill="auto"/>
          </w:tcPr>
          <w:p w14:paraId="4F81ACFF" w14:textId="77777777" w:rsidR="00D43F90" w:rsidRPr="001D0283" w:rsidRDefault="00D43F90" w:rsidP="00BD182B">
            <w:pPr>
              <w:pStyle w:val="TAL"/>
            </w:pPr>
          </w:p>
        </w:tc>
      </w:tr>
      <w:tr w:rsidR="00D43F90" w:rsidRPr="001D0283" w14:paraId="55075C3F" w14:textId="77777777" w:rsidTr="00BD182B">
        <w:trPr>
          <w:jc w:val="center"/>
        </w:trPr>
        <w:tc>
          <w:tcPr>
            <w:tcW w:w="960" w:type="dxa"/>
            <w:tcBorders>
              <w:top w:val="nil"/>
              <w:bottom w:val="nil"/>
            </w:tcBorders>
            <w:shd w:val="clear" w:color="auto" w:fill="auto"/>
          </w:tcPr>
          <w:p w14:paraId="0DD7F5FF" w14:textId="77777777" w:rsidR="00D43F90" w:rsidRPr="001D0283" w:rsidRDefault="00D43F90" w:rsidP="00BD182B">
            <w:pPr>
              <w:pStyle w:val="TAL"/>
            </w:pPr>
          </w:p>
        </w:tc>
        <w:tc>
          <w:tcPr>
            <w:tcW w:w="1162" w:type="dxa"/>
            <w:shd w:val="clear" w:color="auto" w:fill="auto"/>
          </w:tcPr>
          <w:p w14:paraId="3104EAAA" w14:textId="77777777" w:rsidR="00D43F90" w:rsidRPr="001D0283" w:rsidRDefault="00D43F90" w:rsidP="00BD182B">
            <w:pPr>
              <w:pStyle w:val="TAL"/>
            </w:pPr>
            <w:r w:rsidRPr="001D0283">
              <w:rPr>
                <w:rFonts w:hint="eastAsia"/>
              </w:rPr>
              <w:t>64QAM</w:t>
            </w:r>
          </w:p>
        </w:tc>
        <w:tc>
          <w:tcPr>
            <w:tcW w:w="1259" w:type="dxa"/>
            <w:shd w:val="clear" w:color="auto" w:fill="auto"/>
          </w:tcPr>
          <w:p w14:paraId="24AB49FC" w14:textId="77777777" w:rsidR="00D43F90" w:rsidRPr="001D0283" w:rsidRDefault="00D43F90" w:rsidP="00BD182B">
            <w:pPr>
              <w:pStyle w:val="TAL"/>
            </w:pPr>
            <w:r w:rsidRPr="001D0283">
              <w:t>5</w:t>
            </w:r>
          </w:p>
        </w:tc>
        <w:tc>
          <w:tcPr>
            <w:tcW w:w="1368" w:type="dxa"/>
            <w:shd w:val="clear" w:color="auto" w:fill="auto"/>
          </w:tcPr>
          <w:p w14:paraId="5A42144C" w14:textId="77777777" w:rsidR="00D43F90" w:rsidRPr="001D0283" w:rsidRDefault="00D43F90" w:rsidP="00BD182B">
            <w:pPr>
              <w:pStyle w:val="TAL"/>
            </w:pPr>
            <w:r w:rsidRPr="001D0283">
              <w:t>7</w:t>
            </w:r>
          </w:p>
        </w:tc>
        <w:tc>
          <w:tcPr>
            <w:tcW w:w="1216" w:type="dxa"/>
            <w:tcBorders>
              <w:top w:val="nil"/>
              <w:bottom w:val="nil"/>
            </w:tcBorders>
            <w:shd w:val="clear" w:color="auto" w:fill="auto"/>
          </w:tcPr>
          <w:p w14:paraId="341199F3" w14:textId="77777777" w:rsidR="00D43F90" w:rsidRPr="001D0283" w:rsidRDefault="00D43F90" w:rsidP="00BD182B">
            <w:pPr>
              <w:pStyle w:val="TAL"/>
            </w:pPr>
          </w:p>
        </w:tc>
        <w:tc>
          <w:tcPr>
            <w:tcW w:w="1267" w:type="dxa"/>
          </w:tcPr>
          <w:p w14:paraId="224BE029" w14:textId="77777777" w:rsidR="00D43F90" w:rsidRPr="001D0283" w:rsidRDefault="00D43F90" w:rsidP="00BD182B">
            <w:pPr>
              <w:pStyle w:val="TAL"/>
            </w:pPr>
            <w:r w:rsidRPr="001D0283">
              <w:t>5</w:t>
            </w:r>
          </w:p>
        </w:tc>
        <w:tc>
          <w:tcPr>
            <w:tcW w:w="1252" w:type="dxa"/>
          </w:tcPr>
          <w:p w14:paraId="53E3596A" w14:textId="77777777" w:rsidR="00D43F90" w:rsidRPr="001D0283" w:rsidRDefault="00D43F90" w:rsidP="00BD182B">
            <w:pPr>
              <w:pStyle w:val="TAL"/>
            </w:pPr>
            <w:r w:rsidRPr="001D0283">
              <w:t>7</w:t>
            </w:r>
          </w:p>
        </w:tc>
        <w:tc>
          <w:tcPr>
            <w:tcW w:w="1145" w:type="dxa"/>
            <w:tcBorders>
              <w:top w:val="nil"/>
              <w:bottom w:val="nil"/>
            </w:tcBorders>
            <w:shd w:val="clear" w:color="auto" w:fill="auto"/>
          </w:tcPr>
          <w:p w14:paraId="53EA0D26" w14:textId="77777777" w:rsidR="00D43F90" w:rsidRPr="001D0283" w:rsidRDefault="00D43F90" w:rsidP="00BD182B">
            <w:pPr>
              <w:pStyle w:val="TAL"/>
            </w:pPr>
          </w:p>
        </w:tc>
      </w:tr>
      <w:tr w:rsidR="00D43F90" w:rsidRPr="001D0283" w14:paraId="5204BB33" w14:textId="77777777" w:rsidTr="00BD182B">
        <w:trPr>
          <w:jc w:val="center"/>
        </w:trPr>
        <w:tc>
          <w:tcPr>
            <w:tcW w:w="960" w:type="dxa"/>
            <w:tcBorders>
              <w:top w:val="nil"/>
            </w:tcBorders>
            <w:shd w:val="clear" w:color="auto" w:fill="auto"/>
          </w:tcPr>
          <w:p w14:paraId="166AB6E1" w14:textId="77777777" w:rsidR="00D43F90" w:rsidRPr="001D0283" w:rsidRDefault="00D43F90" w:rsidP="00BD182B">
            <w:pPr>
              <w:pStyle w:val="TAL"/>
            </w:pPr>
          </w:p>
        </w:tc>
        <w:tc>
          <w:tcPr>
            <w:tcW w:w="1162" w:type="dxa"/>
            <w:shd w:val="clear" w:color="auto" w:fill="auto"/>
          </w:tcPr>
          <w:p w14:paraId="16F68EFD" w14:textId="77777777" w:rsidR="00D43F90" w:rsidRPr="001D0283" w:rsidRDefault="00D43F90" w:rsidP="00BD182B">
            <w:pPr>
              <w:pStyle w:val="TAL"/>
            </w:pPr>
            <w:r w:rsidRPr="001D0283">
              <w:rPr>
                <w:rFonts w:hint="eastAsia"/>
              </w:rPr>
              <w:t>256QAM</w:t>
            </w:r>
          </w:p>
        </w:tc>
        <w:tc>
          <w:tcPr>
            <w:tcW w:w="1259" w:type="dxa"/>
            <w:shd w:val="clear" w:color="auto" w:fill="auto"/>
          </w:tcPr>
          <w:p w14:paraId="0BD82AB3" w14:textId="77777777" w:rsidR="00D43F90" w:rsidRPr="001D0283" w:rsidRDefault="00D43F90" w:rsidP="00BD182B">
            <w:pPr>
              <w:pStyle w:val="TAL"/>
            </w:pPr>
            <w:r w:rsidRPr="001D0283">
              <w:t>7.5</w:t>
            </w:r>
          </w:p>
        </w:tc>
        <w:tc>
          <w:tcPr>
            <w:tcW w:w="1368" w:type="dxa"/>
            <w:shd w:val="clear" w:color="auto" w:fill="auto"/>
          </w:tcPr>
          <w:p w14:paraId="7EEABDA3" w14:textId="77777777" w:rsidR="00D43F90" w:rsidRPr="001D0283" w:rsidRDefault="00D43F90" w:rsidP="00BD182B">
            <w:pPr>
              <w:pStyle w:val="TAL"/>
            </w:pPr>
            <w:r w:rsidRPr="001D0283">
              <w:t>7.5</w:t>
            </w:r>
          </w:p>
        </w:tc>
        <w:tc>
          <w:tcPr>
            <w:tcW w:w="1216" w:type="dxa"/>
            <w:tcBorders>
              <w:top w:val="nil"/>
            </w:tcBorders>
            <w:shd w:val="clear" w:color="auto" w:fill="auto"/>
          </w:tcPr>
          <w:p w14:paraId="0E7A014A" w14:textId="77777777" w:rsidR="00D43F90" w:rsidRPr="001D0283" w:rsidRDefault="00D43F90" w:rsidP="00BD182B">
            <w:pPr>
              <w:pStyle w:val="TAL"/>
            </w:pPr>
          </w:p>
        </w:tc>
        <w:tc>
          <w:tcPr>
            <w:tcW w:w="1267" w:type="dxa"/>
          </w:tcPr>
          <w:p w14:paraId="79903D16" w14:textId="77777777" w:rsidR="00D43F90" w:rsidRPr="001D0283" w:rsidRDefault="00D43F90" w:rsidP="00BD182B">
            <w:pPr>
              <w:pStyle w:val="TAL"/>
            </w:pPr>
            <w:r w:rsidRPr="001D0283">
              <w:t>7.5</w:t>
            </w:r>
          </w:p>
        </w:tc>
        <w:tc>
          <w:tcPr>
            <w:tcW w:w="1252" w:type="dxa"/>
          </w:tcPr>
          <w:p w14:paraId="2D846097" w14:textId="77777777" w:rsidR="00D43F90" w:rsidRPr="001D0283" w:rsidRDefault="00D43F90" w:rsidP="00BD182B">
            <w:pPr>
              <w:pStyle w:val="TAL"/>
            </w:pPr>
            <w:r w:rsidRPr="001D0283">
              <w:t>7.5</w:t>
            </w:r>
          </w:p>
        </w:tc>
        <w:tc>
          <w:tcPr>
            <w:tcW w:w="1145" w:type="dxa"/>
            <w:tcBorders>
              <w:top w:val="nil"/>
            </w:tcBorders>
            <w:shd w:val="clear" w:color="auto" w:fill="auto"/>
          </w:tcPr>
          <w:p w14:paraId="4A7A5466" w14:textId="77777777" w:rsidR="00D43F90" w:rsidRPr="001D0283" w:rsidRDefault="00D43F90" w:rsidP="00BD182B">
            <w:pPr>
              <w:pStyle w:val="TAL"/>
            </w:pPr>
          </w:p>
        </w:tc>
      </w:tr>
      <w:tr w:rsidR="00D43F90" w:rsidRPr="001D0283" w14:paraId="5B2F4D05" w14:textId="77777777" w:rsidTr="00BD182B">
        <w:trPr>
          <w:jc w:val="center"/>
        </w:trPr>
        <w:tc>
          <w:tcPr>
            <w:tcW w:w="9629" w:type="dxa"/>
            <w:gridSpan w:val="8"/>
            <w:shd w:val="clear" w:color="auto" w:fill="auto"/>
          </w:tcPr>
          <w:p w14:paraId="1A8E6DD2"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6517C00B"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tc>
      </w:tr>
    </w:tbl>
    <w:p w14:paraId="40AAAFA7" w14:textId="77777777" w:rsidR="00D43F90" w:rsidRPr="001D0283" w:rsidRDefault="00D43F90" w:rsidP="00D43F90">
      <w:pPr>
        <w:rPr>
          <w:lang w:eastAsia="zh-CN"/>
        </w:rPr>
      </w:pPr>
    </w:p>
    <w:p w14:paraId="6F2176A7" w14:textId="77777777" w:rsidR="00D43F90" w:rsidRPr="001D0283" w:rsidRDefault="00D43F90" w:rsidP="00D43F90">
      <w:pPr>
        <w:pStyle w:val="TH"/>
      </w:pPr>
      <w:r w:rsidRPr="001D0283">
        <w:t xml:space="preserve">Table 6.2A.2.1-3: </w:t>
      </w:r>
      <w:r w:rsidRPr="001D0283">
        <w:rPr>
          <w:rFonts w:hint="eastAsia"/>
          <w:lang w:eastAsia="zh-CN"/>
        </w:rPr>
        <w:t>non</w:t>
      </w:r>
      <w:r w:rsidRPr="001D0283">
        <w:rPr>
          <w:lang w:eastAsia="zh-CN"/>
        </w:rPr>
        <w:t>-c</w:t>
      </w:r>
      <w:r w:rsidRPr="001D0283">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D43F90" w:rsidRPr="001D0283" w14:paraId="47C31F33" w14:textId="77777777" w:rsidTr="00BD182B">
        <w:trPr>
          <w:jc w:val="center"/>
        </w:trPr>
        <w:tc>
          <w:tcPr>
            <w:tcW w:w="2122" w:type="dxa"/>
            <w:gridSpan w:val="2"/>
            <w:tcBorders>
              <w:bottom w:val="nil"/>
            </w:tcBorders>
            <w:shd w:val="clear" w:color="auto" w:fill="auto"/>
          </w:tcPr>
          <w:p w14:paraId="71D1CE77" w14:textId="77777777" w:rsidR="00D43F90" w:rsidRPr="001D0283" w:rsidRDefault="00D43F90" w:rsidP="00BD182B">
            <w:pPr>
              <w:pStyle w:val="TAH"/>
            </w:pPr>
            <w:r w:rsidRPr="001D0283">
              <w:rPr>
                <w:rFonts w:hint="eastAsia"/>
              </w:rPr>
              <w:t>Modulation</w:t>
            </w:r>
          </w:p>
        </w:tc>
        <w:tc>
          <w:tcPr>
            <w:tcW w:w="3843" w:type="dxa"/>
            <w:gridSpan w:val="3"/>
            <w:shd w:val="clear" w:color="auto" w:fill="auto"/>
          </w:tcPr>
          <w:p w14:paraId="18EA975B"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7ABD35BA"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D43F90" w:rsidRPr="001D0283" w14:paraId="1D441F4B" w14:textId="77777777" w:rsidTr="00BD182B">
        <w:trPr>
          <w:jc w:val="center"/>
        </w:trPr>
        <w:tc>
          <w:tcPr>
            <w:tcW w:w="2122" w:type="dxa"/>
            <w:gridSpan w:val="2"/>
            <w:tcBorders>
              <w:top w:val="nil"/>
            </w:tcBorders>
            <w:shd w:val="clear" w:color="auto" w:fill="auto"/>
          </w:tcPr>
          <w:p w14:paraId="2390C078" w14:textId="77777777" w:rsidR="00D43F90" w:rsidRPr="001D0283" w:rsidRDefault="00D43F90" w:rsidP="00BD182B">
            <w:pPr>
              <w:pStyle w:val="TAH"/>
            </w:pPr>
          </w:p>
        </w:tc>
        <w:tc>
          <w:tcPr>
            <w:tcW w:w="1259" w:type="dxa"/>
            <w:shd w:val="clear" w:color="auto" w:fill="auto"/>
          </w:tcPr>
          <w:p w14:paraId="03348660" w14:textId="77777777" w:rsidR="00D43F90" w:rsidRPr="001D0283" w:rsidRDefault="00D43F90" w:rsidP="00BD182B">
            <w:pPr>
              <w:pStyle w:val="TAH"/>
            </w:pPr>
            <w:r w:rsidRPr="001D0283">
              <w:rPr>
                <w:rFonts w:hint="eastAsia"/>
              </w:rPr>
              <w:t>inner</w:t>
            </w:r>
          </w:p>
        </w:tc>
        <w:tc>
          <w:tcPr>
            <w:tcW w:w="1368" w:type="dxa"/>
            <w:shd w:val="clear" w:color="auto" w:fill="auto"/>
          </w:tcPr>
          <w:p w14:paraId="1113CEFE" w14:textId="77777777" w:rsidR="00D43F90" w:rsidRPr="001D0283" w:rsidRDefault="00D43F90" w:rsidP="00BD182B">
            <w:pPr>
              <w:pStyle w:val="TAH"/>
              <w:rPr>
                <w:vertAlign w:val="superscript"/>
              </w:rPr>
            </w:pPr>
            <w:r w:rsidRPr="001D0283">
              <w:t>O</w:t>
            </w:r>
            <w:r w:rsidRPr="001D0283">
              <w:rPr>
                <w:rFonts w:hint="eastAsia"/>
              </w:rPr>
              <w:t>uter1</w:t>
            </w:r>
            <w:r w:rsidRPr="001D0283">
              <w:rPr>
                <w:vertAlign w:val="superscript"/>
              </w:rPr>
              <w:t>2</w:t>
            </w:r>
          </w:p>
        </w:tc>
        <w:tc>
          <w:tcPr>
            <w:tcW w:w="1216" w:type="dxa"/>
            <w:tcBorders>
              <w:bottom w:val="single" w:sz="4" w:space="0" w:color="auto"/>
            </w:tcBorders>
          </w:tcPr>
          <w:p w14:paraId="3FF8B001" w14:textId="77777777" w:rsidR="00D43F90" w:rsidRPr="001D0283" w:rsidRDefault="00D43F90" w:rsidP="00BD182B">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c>
          <w:tcPr>
            <w:tcW w:w="1267" w:type="dxa"/>
          </w:tcPr>
          <w:p w14:paraId="4284FD04" w14:textId="77777777" w:rsidR="00D43F90" w:rsidRPr="001D0283" w:rsidRDefault="00D43F90" w:rsidP="00BD182B">
            <w:pPr>
              <w:pStyle w:val="TAH"/>
            </w:pPr>
            <w:r w:rsidRPr="001D0283">
              <w:t>I</w:t>
            </w:r>
            <w:r w:rsidRPr="001D0283">
              <w:rPr>
                <w:rFonts w:hint="eastAsia"/>
              </w:rPr>
              <w:t>nner</w:t>
            </w:r>
          </w:p>
        </w:tc>
        <w:tc>
          <w:tcPr>
            <w:tcW w:w="1252" w:type="dxa"/>
          </w:tcPr>
          <w:p w14:paraId="02EB5674" w14:textId="77777777" w:rsidR="00D43F90" w:rsidRPr="001D0283" w:rsidRDefault="00D43F90" w:rsidP="00BD182B">
            <w:pPr>
              <w:pStyle w:val="TAH"/>
              <w:rPr>
                <w:vertAlign w:val="superscript"/>
              </w:rPr>
            </w:pPr>
            <w:r w:rsidRPr="001D0283">
              <w:t>O</w:t>
            </w:r>
            <w:r w:rsidRPr="001D0283">
              <w:rPr>
                <w:rFonts w:hint="eastAsia"/>
              </w:rPr>
              <w:t>uter</w:t>
            </w:r>
            <w:r w:rsidRPr="001D0283">
              <w:t>1</w:t>
            </w:r>
            <w:r w:rsidRPr="001D0283">
              <w:rPr>
                <w:vertAlign w:val="superscript"/>
              </w:rPr>
              <w:t>2</w:t>
            </w:r>
          </w:p>
        </w:tc>
        <w:tc>
          <w:tcPr>
            <w:tcW w:w="1145" w:type="dxa"/>
            <w:tcBorders>
              <w:bottom w:val="single" w:sz="4" w:space="0" w:color="auto"/>
            </w:tcBorders>
          </w:tcPr>
          <w:p w14:paraId="19604502" w14:textId="77777777" w:rsidR="00D43F90" w:rsidRPr="001D0283" w:rsidRDefault="00D43F90" w:rsidP="00BD182B">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r>
      <w:tr w:rsidR="00D43F90" w:rsidRPr="001D0283" w14:paraId="27A23840" w14:textId="77777777" w:rsidTr="00BD182B">
        <w:trPr>
          <w:jc w:val="center"/>
        </w:trPr>
        <w:tc>
          <w:tcPr>
            <w:tcW w:w="960" w:type="dxa"/>
            <w:tcBorders>
              <w:bottom w:val="nil"/>
            </w:tcBorders>
            <w:shd w:val="clear" w:color="auto" w:fill="auto"/>
          </w:tcPr>
          <w:p w14:paraId="59714840" w14:textId="77777777" w:rsidR="00D43F90" w:rsidRPr="001D0283" w:rsidRDefault="00D43F90" w:rsidP="00BD182B">
            <w:pPr>
              <w:pStyle w:val="TAL"/>
            </w:pPr>
            <w:r w:rsidRPr="001D0283">
              <w:rPr>
                <w:rFonts w:hint="eastAsia"/>
              </w:rPr>
              <w:t>DFT-s-OFDM</w:t>
            </w:r>
          </w:p>
        </w:tc>
        <w:tc>
          <w:tcPr>
            <w:tcW w:w="1162" w:type="dxa"/>
            <w:shd w:val="clear" w:color="auto" w:fill="auto"/>
          </w:tcPr>
          <w:p w14:paraId="69EDAE71" w14:textId="77777777" w:rsidR="00D43F90" w:rsidRPr="001D0283" w:rsidRDefault="00D43F90" w:rsidP="00BD182B">
            <w:pPr>
              <w:pStyle w:val="TAL"/>
            </w:pPr>
            <w:r w:rsidRPr="001D0283">
              <w:rPr>
                <w:rFonts w:hint="eastAsia"/>
              </w:rPr>
              <w:t>Pi/2</w:t>
            </w:r>
            <w:r>
              <w:rPr>
                <w:rFonts w:hint="eastAsia"/>
              </w:rPr>
              <w:t xml:space="preserve"> </w:t>
            </w:r>
            <w:r w:rsidRPr="001D0283">
              <w:rPr>
                <w:rFonts w:hint="eastAsia"/>
              </w:rPr>
              <w:t>BPSK</w:t>
            </w:r>
          </w:p>
        </w:tc>
        <w:tc>
          <w:tcPr>
            <w:tcW w:w="1259" w:type="dxa"/>
            <w:shd w:val="clear" w:color="auto" w:fill="auto"/>
          </w:tcPr>
          <w:p w14:paraId="5E4A142B" w14:textId="77777777" w:rsidR="00D43F90" w:rsidRPr="001D0283" w:rsidRDefault="00D43F90" w:rsidP="00BD182B">
            <w:pPr>
              <w:pStyle w:val="TAL"/>
              <w:rPr>
                <w:vertAlign w:val="superscript"/>
              </w:rPr>
            </w:pPr>
            <w:r w:rsidRPr="001D0283">
              <w:t>3</w:t>
            </w:r>
            <w:r w:rsidRPr="001D0283">
              <w:rPr>
                <w:vertAlign w:val="superscript"/>
              </w:rPr>
              <w:t>1</w:t>
            </w:r>
          </w:p>
        </w:tc>
        <w:tc>
          <w:tcPr>
            <w:tcW w:w="1368" w:type="dxa"/>
            <w:shd w:val="clear" w:color="auto" w:fill="auto"/>
          </w:tcPr>
          <w:p w14:paraId="5AF49DC5" w14:textId="77777777" w:rsidR="00D43F90" w:rsidRPr="001D0283" w:rsidRDefault="00D43F90" w:rsidP="00BD182B">
            <w:pPr>
              <w:pStyle w:val="TAL"/>
            </w:pPr>
            <w:r w:rsidRPr="001D0283">
              <w:t>6.5</w:t>
            </w:r>
          </w:p>
        </w:tc>
        <w:tc>
          <w:tcPr>
            <w:tcW w:w="1216" w:type="dxa"/>
            <w:tcBorders>
              <w:bottom w:val="nil"/>
            </w:tcBorders>
            <w:shd w:val="clear" w:color="auto" w:fill="auto"/>
          </w:tcPr>
          <w:p w14:paraId="75557AD6" w14:textId="77777777" w:rsidR="00D43F90" w:rsidRPr="001D0283" w:rsidRDefault="00D43F90" w:rsidP="00BD182B">
            <w:pPr>
              <w:pStyle w:val="TAL"/>
              <w:rPr>
                <w:lang w:eastAsia="zh-CN"/>
              </w:rPr>
            </w:pPr>
            <w:r w:rsidRPr="001D0283">
              <w:rPr>
                <w:rFonts w:hint="eastAsia"/>
                <w:lang w:eastAsia="zh-CN"/>
              </w:rPr>
              <w:t>1</w:t>
            </w:r>
            <w:r w:rsidRPr="001D0283">
              <w:rPr>
                <w:lang w:eastAsia="zh-CN"/>
              </w:rPr>
              <w:t>3</w:t>
            </w:r>
          </w:p>
        </w:tc>
        <w:tc>
          <w:tcPr>
            <w:tcW w:w="1267" w:type="dxa"/>
          </w:tcPr>
          <w:p w14:paraId="6B564FA3" w14:textId="77777777" w:rsidR="00D43F90" w:rsidRPr="001D0283" w:rsidRDefault="00D43F90" w:rsidP="00BD182B">
            <w:pPr>
              <w:pStyle w:val="TAL"/>
              <w:rPr>
                <w:vertAlign w:val="superscript"/>
                <w:lang w:eastAsia="zh-CN"/>
              </w:rPr>
            </w:pPr>
            <w:r w:rsidRPr="001D0283">
              <w:rPr>
                <w:lang w:eastAsia="zh-CN"/>
              </w:rPr>
              <w:t>3</w:t>
            </w:r>
            <w:r w:rsidRPr="001D0283">
              <w:rPr>
                <w:vertAlign w:val="superscript"/>
                <w:lang w:eastAsia="zh-CN"/>
              </w:rPr>
              <w:t>1</w:t>
            </w:r>
          </w:p>
        </w:tc>
        <w:tc>
          <w:tcPr>
            <w:tcW w:w="1252" w:type="dxa"/>
          </w:tcPr>
          <w:p w14:paraId="693A0FA2" w14:textId="77777777" w:rsidR="00D43F90" w:rsidRPr="001D0283" w:rsidRDefault="00D43F90" w:rsidP="00BD182B">
            <w:pPr>
              <w:pStyle w:val="TAL"/>
            </w:pPr>
            <w:r w:rsidRPr="001D0283">
              <w:t>7.5</w:t>
            </w:r>
          </w:p>
        </w:tc>
        <w:tc>
          <w:tcPr>
            <w:tcW w:w="1145" w:type="dxa"/>
            <w:tcBorders>
              <w:bottom w:val="nil"/>
            </w:tcBorders>
            <w:shd w:val="clear" w:color="auto" w:fill="auto"/>
          </w:tcPr>
          <w:p w14:paraId="73769796" w14:textId="77777777" w:rsidR="00D43F90" w:rsidRPr="001D0283" w:rsidRDefault="00D43F90" w:rsidP="00BD182B">
            <w:pPr>
              <w:pStyle w:val="TAL"/>
              <w:rPr>
                <w:lang w:eastAsia="zh-CN"/>
              </w:rPr>
            </w:pPr>
            <w:r w:rsidRPr="001D0283">
              <w:rPr>
                <w:rFonts w:hint="eastAsia"/>
                <w:lang w:eastAsia="zh-CN"/>
              </w:rPr>
              <w:t>1</w:t>
            </w:r>
            <w:r w:rsidRPr="001D0283">
              <w:rPr>
                <w:lang w:eastAsia="zh-CN"/>
              </w:rPr>
              <w:t>3.5</w:t>
            </w:r>
          </w:p>
        </w:tc>
      </w:tr>
      <w:tr w:rsidR="00D43F90" w:rsidRPr="001D0283" w14:paraId="6E1D0441" w14:textId="77777777" w:rsidTr="00BD182B">
        <w:trPr>
          <w:jc w:val="center"/>
        </w:trPr>
        <w:tc>
          <w:tcPr>
            <w:tcW w:w="960" w:type="dxa"/>
            <w:tcBorders>
              <w:top w:val="nil"/>
              <w:bottom w:val="nil"/>
            </w:tcBorders>
            <w:shd w:val="clear" w:color="auto" w:fill="auto"/>
          </w:tcPr>
          <w:p w14:paraId="1554B250" w14:textId="77777777" w:rsidR="00D43F90" w:rsidRPr="001D0283" w:rsidRDefault="00D43F90" w:rsidP="00BD182B">
            <w:pPr>
              <w:pStyle w:val="TAL"/>
            </w:pPr>
          </w:p>
        </w:tc>
        <w:tc>
          <w:tcPr>
            <w:tcW w:w="1162" w:type="dxa"/>
            <w:shd w:val="clear" w:color="auto" w:fill="auto"/>
          </w:tcPr>
          <w:p w14:paraId="6D497057" w14:textId="77777777" w:rsidR="00D43F90" w:rsidRPr="001D0283" w:rsidRDefault="00D43F90" w:rsidP="00BD182B">
            <w:pPr>
              <w:pStyle w:val="TAL"/>
            </w:pPr>
            <w:r w:rsidRPr="001D0283">
              <w:rPr>
                <w:rFonts w:hint="eastAsia"/>
              </w:rPr>
              <w:t>QPSK</w:t>
            </w:r>
          </w:p>
        </w:tc>
        <w:tc>
          <w:tcPr>
            <w:tcW w:w="1259" w:type="dxa"/>
            <w:shd w:val="clear" w:color="auto" w:fill="auto"/>
          </w:tcPr>
          <w:p w14:paraId="3567AC2C" w14:textId="77777777" w:rsidR="00D43F90" w:rsidRPr="001D0283" w:rsidRDefault="00D43F90" w:rsidP="00BD182B">
            <w:pPr>
              <w:pStyle w:val="TAL"/>
              <w:rPr>
                <w:vertAlign w:val="superscript"/>
              </w:rPr>
            </w:pPr>
            <w:r w:rsidRPr="001D0283">
              <w:t>3</w:t>
            </w:r>
            <w:r w:rsidRPr="001D0283">
              <w:rPr>
                <w:vertAlign w:val="superscript"/>
              </w:rPr>
              <w:t>1</w:t>
            </w:r>
          </w:p>
        </w:tc>
        <w:tc>
          <w:tcPr>
            <w:tcW w:w="1368" w:type="dxa"/>
            <w:shd w:val="clear" w:color="auto" w:fill="auto"/>
          </w:tcPr>
          <w:p w14:paraId="6544E37B" w14:textId="77777777" w:rsidR="00D43F90" w:rsidRPr="001D0283" w:rsidRDefault="00D43F90" w:rsidP="00BD182B">
            <w:pPr>
              <w:pStyle w:val="TAL"/>
            </w:pPr>
            <w:r w:rsidRPr="001D0283">
              <w:t>6.5</w:t>
            </w:r>
          </w:p>
        </w:tc>
        <w:tc>
          <w:tcPr>
            <w:tcW w:w="1216" w:type="dxa"/>
            <w:tcBorders>
              <w:top w:val="nil"/>
              <w:bottom w:val="nil"/>
            </w:tcBorders>
            <w:shd w:val="clear" w:color="auto" w:fill="auto"/>
          </w:tcPr>
          <w:p w14:paraId="1ED7DB2C" w14:textId="77777777" w:rsidR="00D43F90" w:rsidRPr="001D0283" w:rsidRDefault="00D43F90" w:rsidP="00BD182B">
            <w:pPr>
              <w:pStyle w:val="TAL"/>
            </w:pPr>
          </w:p>
        </w:tc>
        <w:tc>
          <w:tcPr>
            <w:tcW w:w="1267" w:type="dxa"/>
          </w:tcPr>
          <w:p w14:paraId="59FFF9A1" w14:textId="77777777" w:rsidR="00D43F90" w:rsidRPr="001D0283" w:rsidRDefault="00D43F90" w:rsidP="00BD182B">
            <w:pPr>
              <w:pStyle w:val="TAL"/>
              <w:rPr>
                <w:vertAlign w:val="superscript"/>
                <w:lang w:eastAsia="zh-CN"/>
              </w:rPr>
            </w:pPr>
            <w:r w:rsidRPr="001D0283">
              <w:rPr>
                <w:lang w:eastAsia="zh-CN"/>
              </w:rPr>
              <w:t>3</w:t>
            </w:r>
            <w:r w:rsidRPr="001D0283">
              <w:rPr>
                <w:vertAlign w:val="superscript"/>
                <w:lang w:eastAsia="zh-CN"/>
              </w:rPr>
              <w:t>1</w:t>
            </w:r>
          </w:p>
        </w:tc>
        <w:tc>
          <w:tcPr>
            <w:tcW w:w="1252" w:type="dxa"/>
          </w:tcPr>
          <w:p w14:paraId="4C187CBD" w14:textId="77777777" w:rsidR="00D43F90" w:rsidRPr="001D0283" w:rsidRDefault="00D43F90" w:rsidP="00BD182B">
            <w:pPr>
              <w:pStyle w:val="TAL"/>
            </w:pPr>
            <w:r w:rsidRPr="001D0283">
              <w:t>7.5</w:t>
            </w:r>
          </w:p>
        </w:tc>
        <w:tc>
          <w:tcPr>
            <w:tcW w:w="1145" w:type="dxa"/>
            <w:tcBorders>
              <w:top w:val="nil"/>
              <w:bottom w:val="nil"/>
            </w:tcBorders>
            <w:shd w:val="clear" w:color="auto" w:fill="auto"/>
          </w:tcPr>
          <w:p w14:paraId="62764409" w14:textId="77777777" w:rsidR="00D43F90" w:rsidRPr="001D0283" w:rsidRDefault="00D43F90" w:rsidP="00BD182B">
            <w:pPr>
              <w:pStyle w:val="TAL"/>
            </w:pPr>
          </w:p>
        </w:tc>
      </w:tr>
      <w:tr w:rsidR="00D43F90" w:rsidRPr="001D0283" w14:paraId="62B52F34" w14:textId="77777777" w:rsidTr="00BD182B">
        <w:trPr>
          <w:jc w:val="center"/>
        </w:trPr>
        <w:tc>
          <w:tcPr>
            <w:tcW w:w="960" w:type="dxa"/>
            <w:tcBorders>
              <w:top w:val="nil"/>
              <w:bottom w:val="nil"/>
            </w:tcBorders>
            <w:shd w:val="clear" w:color="auto" w:fill="auto"/>
          </w:tcPr>
          <w:p w14:paraId="6A391C89" w14:textId="77777777" w:rsidR="00D43F90" w:rsidRPr="001D0283" w:rsidRDefault="00D43F90" w:rsidP="00BD182B">
            <w:pPr>
              <w:pStyle w:val="TAL"/>
            </w:pPr>
          </w:p>
        </w:tc>
        <w:tc>
          <w:tcPr>
            <w:tcW w:w="1162" w:type="dxa"/>
            <w:shd w:val="clear" w:color="auto" w:fill="auto"/>
          </w:tcPr>
          <w:p w14:paraId="2C089567" w14:textId="77777777" w:rsidR="00D43F90" w:rsidRPr="001D0283" w:rsidRDefault="00D43F90" w:rsidP="00BD182B">
            <w:pPr>
              <w:pStyle w:val="TAL"/>
            </w:pPr>
            <w:r w:rsidRPr="001D0283">
              <w:rPr>
                <w:rFonts w:hint="eastAsia"/>
              </w:rPr>
              <w:t>16QAM</w:t>
            </w:r>
          </w:p>
        </w:tc>
        <w:tc>
          <w:tcPr>
            <w:tcW w:w="1259" w:type="dxa"/>
            <w:shd w:val="clear" w:color="auto" w:fill="auto"/>
          </w:tcPr>
          <w:p w14:paraId="60585DE4" w14:textId="77777777" w:rsidR="00D43F90" w:rsidRPr="001D0283" w:rsidRDefault="00D43F90" w:rsidP="00BD182B">
            <w:pPr>
              <w:pStyle w:val="TAL"/>
              <w:rPr>
                <w:vertAlign w:val="superscript"/>
                <w:lang w:eastAsia="zh-CN"/>
              </w:rPr>
            </w:pPr>
            <w:r w:rsidRPr="001D0283">
              <w:rPr>
                <w:rFonts w:hint="eastAsia"/>
                <w:lang w:eastAsia="zh-CN"/>
              </w:rPr>
              <w:t>3</w:t>
            </w:r>
            <w:r w:rsidRPr="001D0283">
              <w:rPr>
                <w:vertAlign w:val="superscript"/>
                <w:lang w:eastAsia="zh-CN"/>
              </w:rPr>
              <w:t>1</w:t>
            </w:r>
          </w:p>
        </w:tc>
        <w:tc>
          <w:tcPr>
            <w:tcW w:w="1368" w:type="dxa"/>
            <w:shd w:val="clear" w:color="auto" w:fill="auto"/>
          </w:tcPr>
          <w:p w14:paraId="3916ECFD" w14:textId="77777777" w:rsidR="00D43F90" w:rsidRPr="001D0283" w:rsidRDefault="00D43F90" w:rsidP="00BD182B">
            <w:pPr>
              <w:pStyle w:val="TAL"/>
            </w:pPr>
            <w:r w:rsidRPr="001D0283">
              <w:t>6.5</w:t>
            </w:r>
          </w:p>
        </w:tc>
        <w:tc>
          <w:tcPr>
            <w:tcW w:w="1216" w:type="dxa"/>
            <w:tcBorders>
              <w:top w:val="nil"/>
              <w:bottom w:val="nil"/>
            </w:tcBorders>
            <w:shd w:val="clear" w:color="auto" w:fill="auto"/>
          </w:tcPr>
          <w:p w14:paraId="3F8E74BC" w14:textId="77777777" w:rsidR="00D43F90" w:rsidRPr="001D0283" w:rsidRDefault="00D43F90" w:rsidP="00BD182B">
            <w:pPr>
              <w:pStyle w:val="TAL"/>
            </w:pPr>
          </w:p>
        </w:tc>
        <w:tc>
          <w:tcPr>
            <w:tcW w:w="1267" w:type="dxa"/>
          </w:tcPr>
          <w:p w14:paraId="57212D6F" w14:textId="77777777" w:rsidR="00D43F90" w:rsidRPr="001D0283" w:rsidRDefault="00D43F90" w:rsidP="00BD182B">
            <w:pPr>
              <w:pStyle w:val="TAL"/>
              <w:rPr>
                <w:vertAlign w:val="superscript"/>
                <w:lang w:eastAsia="zh-CN"/>
              </w:rPr>
            </w:pPr>
            <w:r w:rsidRPr="001D0283">
              <w:rPr>
                <w:rFonts w:hint="eastAsia"/>
                <w:lang w:eastAsia="zh-CN"/>
              </w:rPr>
              <w:t>3</w:t>
            </w:r>
            <w:r w:rsidRPr="001D0283">
              <w:rPr>
                <w:vertAlign w:val="superscript"/>
                <w:lang w:eastAsia="zh-CN"/>
              </w:rPr>
              <w:t>1</w:t>
            </w:r>
          </w:p>
        </w:tc>
        <w:tc>
          <w:tcPr>
            <w:tcW w:w="1252" w:type="dxa"/>
          </w:tcPr>
          <w:p w14:paraId="2ED8CCB3" w14:textId="77777777" w:rsidR="00D43F90" w:rsidRPr="001D0283" w:rsidRDefault="00D43F90" w:rsidP="00BD182B">
            <w:pPr>
              <w:pStyle w:val="TAL"/>
            </w:pPr>
            <w:r w:rsidRPr="001D0283">
              <w:t>7.5</w:t>
            </w:r>
          </w:p>
        </w:tc>
        <w:tc>
          <w:tcPr>
            <w:tcW w:w="1145" w:type="dxa"/>
            <w:tcBorders>
              <w:top w:val="nil"/>
              <w:bottom w:val="nil"/>
            </w:tcBorders>
            <w:shd w:val="clear" w:color="auto" w:fill="auto"/>
          </w:tcPr>
          <w:p w14:paraId="4E31AC8B" w14:textId="77777777" w:rsidR="00D43F90" w:rsidRPr="001D0283" w:rsidRDefault="00D43F90" w:rsidP="00BD182B">
            <w:pPr>
              <w:pStyle w:val="TAL"/>
            </w:pPr>
          </w:p>
        </w:tc>
      </w:tr>
      <w:tr w:rsidR="00D43F90" w:rsidRPr="001D0283" w14:paraId="44B7FB92" w14:textId="77777777" w:rsidTr="00BD182B">
        <w:trPr>
          <w:jc w:val="center"/>
        </w:trPr>
        <w:tc>
          <w:tcPr>
            <w:tcW w:w="960" w:type="dxa"/>
            <w:tcBorders>
              <w:top w:val="nil"/>
              <w:bottom w:val="nil"/>
            </w:tcBorders>
            <w:shd w:val="clear" w:color="auto" w:fill="auto"/>
          </w:tcPr>
          <w:p w14:paraId="5BE0CE82" w14:textId="77777777" w:rsidR="00D43F90" w:rsidRPr="001D0283" w:rsidRDefault="00D43F90" w:rsidP="00BD182B">
            <w:pPr>
              <w:pStyle w:val="TAL"/>
            </w:pPr>
          </w:p>
        </w:tc>
        <w:tc>
          <w:tcPr>
            <w:tcW w:w="1162" w:type="dxa"/>
            <w:shd w:val="clear" w:color="auto" w:fill="auto"/>
          </w:tcPr>
          <w:p w14:paraId="5A5F2B4A" w14:textId="77777777" w:rsidR="00D43F90" w:rsidRPr="001D0283" w:rsidRDefault="00D43F90" w:rsidP="00BD182B">
            <w:pPr>
              <w:pStyle w:val="TAL"/>
            </w:pPr>
            <w:r w:rsidRPr="001D0283">
              <w:rPr>
                <w:rFonts w:hint="eastAsia"/>
              </w:rPr>
              <w:t>64QAM</w:t>
            </w:r>
          </w:p>
        </w:tc>
        <w:tc>
          <w:tcPr>
            <w:tcW w:w="1259" w:type="dxa"/>
            <w:shd w:val="clear" w:color="auto" w:fill="auto"/>
          </w:tcPr>
          <w:p w14:paraId="100C9C77" w14:textId="77777777" w:rsidR="00D43F90" w:rsidRPr="001D0283" w:rsidRDefault="00D43F90" w:rsidP="00BD182B">
            <w:pPr>
              <w:pStyle w:val="TAL"/>
              <w:rPr>
                <w:lang w:eastAsia="zh-CN"/>
              </w:rPr>
            </w:pPr>
            <w:r w:rsidRPr="001D0283">
              <w:rPr>
                <w:rFonts w:hint="eastAsia"/>
                <w:lang w:eastAsia="zh-CN"/>
              </w:rPr>
              <w:t>5</w:t>
            </w:r>
          </w:p>
        </w:tc>
        <w:tc>
          <w:tcPr>
            <w:tcW w:w="1368" w:type="dxa"/>
            <w:shd w:val="clear" w:color="auto" w:fill="auto"/>
          </w:tcPr>
          <w:p w14:paraId="4EDB27E5" w14:textId="77777777" w:rsidR="00D43F90" w:rsidRPr="001D0283" w:rsidRDefault="00D43F90" w:rsidP="00BD182B">
            <w:pPr>
              <w:pStyle w:val="TAL"/>
            </w:pPr>
            <w:r w:rsidRPr="001D0283">
              <w:t>6.5</w:t>
            </w:r>
          </w:p>
        </w:tc>
        <w:tc>
          <w:tcPr>
            <w:tcW w:w="1216" w:type="dxa"/>
            <w:tcBorders>
              <w:top w:val="nil"/>
              <w:bottom w:val="nil"/>
            </w:tcBorders>
            <w:shd w:val="clear" w:color="auto" w:fill="auto"/>
          </w:tcPr>
          <w:p w14:paraId="48964B8A" w14:textId="77777777" w:rsidR="00D43F90" w:rsidRPr="001D0283" w:rsidRDefault="00D43F90" w:rsidP="00BD182B">
            <w:pPr>
              <w:pStyle w:val="TAL"/>
            </w:pPr>
          </w:p>
        </w:tc>
        <w:tc>
          <w:tcPr>
            <w:tcW w:w="1267" w:type="dxa"/>
          </w:tcPr>
          <w:p w14:paraId="48DCD4AF" w14:textId="77777777" w:rsidR="00D43F90" w:rsidRPr="001D0283" w:rsidRDefault="00D43F90" w:rsidP="00BD182B">
            <w:pPr>
              <w:pStyle w:val="TAL"/>
              <w:rPr>
                <w:lang w:eastAsia="zh-CN"/>
              </w:rPr>
            </w:pPr>
            <w:r w:rsidRPr="001D0283">
              <w:rPr>
                <w:rFonts w:hint="eastAsia"/>
                <w:lang w:eastAsia="zh-CN"/>
              </w:rPr>
              <w:t>5</w:t>
            </w:r>
          </w:p>
        </w:tc>
        <w:tc>
          <w:tcPr>
            <w:tcW w:w="1252" w:type="dxa"/>
          </w:tcPr>
          <w:p w14:paraId="5AD81876" w14:textId="77777777" w:rsidR="00D43F90" w:rsidRPr="001D0283" w:rsidRDefault="00D43F90" w:rsidP="00BD182B">
            <w:pPr>
              <w:pStyle w:val="TAL"/>
            </w:pPr>
            <w:r w:rsidRPr="001D0283">
              <w:t>7.5</w:t>
            </w:r>
          </w:p>
        </w:tc>
        <w:tc>
          <w:tcPr>
            <w:tcW w:w="1145" w:type="dxa"/>
            <w:tcBorders>
              <w:top w:val="nil"/>
              <w:bottom w:val="nil"/>
            </w:tcBorders>
            <w:shd w:val="clear" w:color="auto" w:fill="auto"/>
          </w:tcPr>
          <w:p w14:paraId="2F2F4D5F" w14:textId="77777777" w:rsidR="00D43F90" w:rsidRPr="001D0283" w:rsidRDefault="00D43F90" w:rsidP="00BD182B">
            <w:pPr>
              <w:pStyle w:val="TAL"/>
            </w:pPr>
          </w:p>
        </w:tc>
      </w:tr>
      <w:tr w:rsidR="00D43F90" w:rsidRPr="001D0283" w14:paraId="4ABB8DAF" w14:textId="77777777" w:rsidTr="00BD182B">
        <w:trPr>
          <w:jc w:val="center"/>
        </w:trPr>
        <w:tc>
          <w:tcPr>
            <w:tcW w:w="960" w:type="dxa"/>
            <w:tcBorders>
              <w:top w:val="nil"/>
              <w:bottom w:val="single" w:sz="4" w:space="0" w:color="auto"/>
            </w:tcBorders>
            <w:shd w:val="clear" w:color="auto" w:fill="auto"/>
          </w:tcPr>
          <w:p w14:paraId="613AE382" w14:textId="77777777" w:rsidR="00D43F90" w:rsidRPr="001D0283" w:rsidRDefault="00D43F90" w:rsidP="00BD182B">
            <w:pPr>
              <w:pStyle w:val="TAL"/>
            </w:pPr>
          </w:p>
        </w:tc>
        <w:tc>
          <w:tcPr>
            <w:tcW w:w="1162" w:type="dxa"/>
            <w:shd w:val="clear" w:color="auto" w:fill="auto"/>
          </w:tcPr>
          <w:p w14:paraId="2B36D968" w14:textId="77777777" w:rsidR="00D43F90" w:rsidRPr="001D0283" w:rsidRDefault="00D43F90" w:rsidP="00BD182B">
            <w:pPr>
              <w:pStyle w:val="TAL"/>
            </w:pPr>
            <w:r w:rsidRPr="001D0283">
              <w:rPr>
                <w:rFonts w:hint="eastAsia"/>
              </w:rPr>
              <w:t>256QAM</w:t>
            </w:r>
          </w:p>
        </w:tc>
        <w:tc>
          <w:tcPr>
            <w:tcW w:w="1259" w:type="dxa"/>
            <w:shd w:val="clear" w:color="auto" w:fill="auto"/>
          </w:tcPr>
          <w:p w14:paraId="723F22D3" w14:textId="77777777" w:rsidR="00D43F90" w:rsidRPr="001D0283" w:rsidRDefault="00D43F90" w:rsidP="00BD182B">
            <w:pPr>
              <w:pStyle w:val="TAL"/>
            </w:pPr>
            <w:r w:rsidRPr="001D0283">
              <w:t>6.5</w:t>
            </w:r>
          </w:p>
        </w:tc>
        <w:tc>
          <w:tcPr>
            <w:tcW w:w="1368" w:type="dxa"/>
            <w:shd w:val="clear" w:color="auto" w:fill="auto"/>
          </w:tcPr>
          <w:p w14:paraId="7B27F3C2" w14:textId="77777777" w:rsidR="00D43F90" w:rsidRPr="001D0283" w:rsidRDefault="00D43F90" w:rsidP="00BD182B">
            <w:pPr>
              <w:pStyle w:val="TAL"/>
            </w:pPr>
            <w:r w:rsidRPr="001D0283">
              <w:t>7</w:t>
            </w:r>
          </w:p>
        </w:tc>
        <w:tc>
          <w:tcPr>
            <w:tcW w:w="1216" w:type="dxa"/>
            <w:tcBorders>
              <w:top w:val="nil"/>
              <w:bottom w:val="single" w:sz="4" w:space="0" w:color="auto"/>
            </w:tcBorders>
            <w:shd w:val="clear" w:color="auto" w:fill="auto"/>
          </w:tcPr>
          <w:p w14:paraId="46BF4419" w14:textId="77777777" w:rsidR="00D43F90" w:rsidRPr="001D0283" w:rsidRDefault="00D43F90" w:rsidP="00BD182B">
            <w:pPr>
              <w:pStyle w:val="TAL"/>
            </w:pPr>
          </w:p>
        </w:tc>
        <w:tc>
          <w:tcPr>
            <w:tcW w:w="1267" w:type="dxa"/>
          </w:tcPr>
          <w:p w14:paraId="32A45F34" w14:textId="77777777" w:rsidR="00D43F90" w:rsidRPr="001D0283" w:rsidRDefault="00D43F90" w:rsidP="00BD182B">
            <w:pPr>
              <w:pStyle w:val="TAL"/>
              <w:rPr>
                <w:lang w:eastAsia="zh-CN"/>
              </w:rPr>
            </w:pPr>
            <w:r w:rsidRPr="001D0283">
              <w:rPr>
                <w:rFonts w:hint="eastAsia"/>
                <w:lang w:eastAsia="zh-CN"/>
              </w:rPr>
              <w:t>6</w:t>
            </w:r>
            <w:r w:rsidRPr="001D0283">
              <w:rPr>
                <w:lang w:eastAsia="zh-CN"/>
              </w:rPr>
              <w:t>.5</w:t>
            </w:r>
          </w:p>
        </w:tc>
        <w:tc>
          <w:tcPr>
            <w:tcW w:w="1252" w:type="dxa"/>
          </w:tcPr>
          <w:p w14:paraId="66E52BD9" w14:textId="77777777" w:rsidR="00D43F90" w:rsidRPr="001D0283" w:rsidRDefault="00D43F90" w:rsidP="00BD182B">
            <w:pPr>
              <w:pStyle w:val="TAL"/>
            </w:pPr>
            <w:r w:rsidRPr="001D0283">
              <w:t>7.5</w:t>
            </w:r>
          </w:p>
        </w:tc>
        <w:tc>
          <w:tcPr>
            <w:tcW w:w="1145" w:type="dxa"/>
            <w:tcBorders>
              <w:top w:val="nil"/>
              <w:bottom w:val="single" w:sz="4" w:space="0" w:color="auto"/>
            </w:tcBorders>
            <w:shd w:val="clear" w:color="auto" w:fill="auto"/>
          </w:tcPr>
          <w:p w14:paraId="00D01B7F" w14:textId="77777777" w:rsidR="00D43F90" w:rsidRPr="001D0283" w:rsidRDefault="00D43F90" w:rsidP="00BD182B">
            <w:pPr>
              <w:pStyle w:val="TAL"/>
            </w:pPr>
          </w:p>
        </w:tc>
      </w:tr>
      <w:tr w:rsidR="00D43F90" w:rsidRPr="001D0283" w14:paraId="06B02B6F" w14:textId="77777777" w:rsidTr="00BD182B">
        <w:trPr>
          <w:jc w:val="center"/>
        </w:trPr>
        <w:tc>
          <w:tcPr>
            <w:tcW w:w="960" w:type="dxa"/>
            <w:tcBorders>
              <w:bottom w:val="nil"/>
            </w:tcBorders>
            <w:shd w:val="clear" w:color="auto" w:fill="auto"/>
          </w:tcPr>
          <w:p w14:paraId="18375569" w14:textId="77777777" w:rsidR="00D43F90" w:rsidRPr="001D0283" w:rsidRDefault="00D43F90" w:rsidP="00BD182B">
            <w:pPr>
              <w:pStyle w:val="TAL"/>
            </w:pPr>
            <w:r w:rsidRPr="001D0283">
              <w:rPr>
                <w:rFonts w:hint="eastAsia"/>
              </w:rPr>
              <w:t>CP-OFDM</w:t>
            </w:r>
          </w:p>
        </w:tc>
        <w:tc>
          <w:tcPr>
            <w:tcW w:w="1162" w:type="dxa"/>
            <w:shd w:val="clear" w:color="auto" w:fill="auto"/>
          </w:tcPr>
          <w:p w14:paraId="1DD44C21" w14:textId="77777777" w:rsidR="00D43F90" w:rsidRPr="001D0283" w:rsidRDefault="00D43F90" w:rsidP="00BD182B">
            <w:pPr>
              <w:pStyle w:val="TAL"/>
            </w:pPr>
            <w:r w:rsidRPr="001D0283">
              <w:rPr>
                <w:rFonts w:hint="eastAsia"/>
              </w:rPr>
              <w:t>QPSK</w:t>
            </w:r>
          </w:p>
        </w:tc>
        <w:tc>
          <w:tcPr>
            <w:tcW w:w="1259" w:type="dxa"/>
            <w:shd w:val="clear" w:color="auto" w:fill="auto"/>
          </w:tcPr>
          <w:p w14:paraId="74793D31" w14:textId="77777777" w:rsidR="00D43F90" w:rsidRPr="001D0283" w:rsidRDefault="00D43F90" w:rsidP="00BD182B">
            <w:pPr>
              <w:pStyle w:val="TAL"/>
              <w:rPr>
                <w:vertAlign w:val="superscript"/>
              </w:rPr>
            </w:pPr>
            <w:r w:rsidRPr="001D0283">
              <w:t>3.5</w:t>
            </w:r>
            <w:r w:rsidRPr="001D0283">
              <w:rPr>
                <w:vertAlign w:val="superscript"/>
              </w:rPr>
              <w:t>1</w:t>
            </w:r>
          </w:p>
        </w:tc>
        <w:tc>
          <w:tcPr>
            <w:tcW w:w="1368" w:type="dxa"/>
            <w:shd w:val="clear" w:color="auto" w:fill="auto"/>
          </w:tcPr>
          <w:p w14:paraId="6A2D6B46" w14:textId="77777777" w:rsidR="00D43F90" w:rsidRPr="001D0283" w:rsidRDefault="00D43F90" w:rsidP="00BD182B">
            <w:pPr>
              <w:pStyle w:val="TAL"/>
            </w:pPr>
            <w:r w:rsidRPr="001D0283">
              <w:t>7</w:t>
            </w:r>
          </w:p>
        </w:tc>
        <w:tc>
          <w:tcPr>
            <w:tcW w:w="1216" w:type="dxa"/>
            <w:tcBorders>
              <w:bottom w:val="nil"/>
            </w:tcBorders>
            <w:shd w:val="clear" w:color="auto" w:fill="auto"/>
          </w:tcPr>
          <w:p w14:paraId="6B793A9D" w14:textId="77777777" w:rsidR="00D43F90" w:rsidRPr="001D0283" w:rsidRDefault="00D43F90" w:rsidP="00BD182B">
            <w:pPr>
              <w:pStyle w:val="TAL"/>
              <w:rPr>
                <w:lang w:eastAsia="zh-CN"/>
              </w:rPr>
            </w:pPr>
            <w:r w:rsidRPr="001D0283">
              <w:rPr>
                <w:rFonts w:hint="eastAsia"/>
                <w:lang w:eastAsia="zh-CN"/>
              </w:rPr>
              <w:t>1</w:t>
            </w:r>
            <w:r w:rsidRPr="001D0283">
              <w:rPr>
                <w:lang w:eastAsia="zh-CN"/>
              </w:rPr>
              <w:t>4</w:t>
            </w:r>
          </w:p>
        </w:tc>
        <w:tc>
          <w:tcPr>
            <w:tcW w:w="1267" w:type="dxa"/>
          </w:tcPr>
          <w:p w14:paraId="24CA7F3D" w14:textId="77777777" w:rsidR="00D43F90" w:rsidRPr="001D0283" w:rsidRDefault="00D43F90" w:rsidP="00BD182B">
            <w:pPr>
              <w:pStyle w:val="TAL"/>
              <w:rPr>
                <w:vertAlign w:val="superscript"/>
              </w:rPr>
            </w:pPr>
            <w:r w:rsidRPr="001D0283">
              <w:t>3.5</w:t>
            </w:r>
            <w:r w:rsidRPr="001D0283">
              <w:rPr>
                <w:vertAlign w:val="superscript"/>
              </w:rPr>
              <w:t>1</w:t>
            </w:r>
          </w:p>
        </w:tc>
        <w:tc>
          <w:tcPr>
            <w:tcW w:w="1252" w:type="dxa"/>
          </w:tcPr>
          <w:p w14:paraId="078017B6" w14:textId="77777777" w:rsidR="00D43F90" w:rsidRPr="001D0283" w:rsidRDefault="00D43F90" w:rsidP="00BD182B">
            <w:pPr>
              <w:pStyle w:val="TAL"/>
            </w:pPr>
            <w:r w:rsidRPr="001D0283">
              <w:t>8</w:t>
            </w:r>
          </w:p>
        </w:tc>
        <w:tc>
          <w:tcPr>
            <w:tcW w:w="1145" w:type="dxa"/>
            <w:tcBorders>
              <w:bottom w:val="nil"/>
            </w:tcBorders>
            <w:shd w:val="clear" w:color="auto" w:fill="auto"/>
          </w:tcPr>
          <w:p w14:paraId="581A5EB5" w14:textId="77777777" w:rsidR="00D43F90" w:rsidRPr="001D0283" w:rsidRDefault="00D43F90" w:rsidP="00BD182B">
            <w:pPr>
              <w:pStyle w:val="TAL"/>
            </w:pPr>
            <w:r w:rsidRPr="001D0283">
              <w:t>14.5</w:t>
            </w:r>
          </w:p>
        </w:tc>
      </w:tr>
      <w:tr w:rsidR="00D43F90" w:rsidRPr="001D0283" w14:paraId="0C15F4C1" w14:textId="77777777" w:rsidTr="00BD182B">
        <w:trPr>
          <w:jc w:val="center"/>
        </w:trPr>
        <w:tc>
          <w:tcPr>
            <w:tcW w:w="960" w:type="dxa"/>
            <w:tcBorders>
              <w:top w:val="nil"/>
              <w:bottom w:val="nil"/>
            </w:tcBorders>
            <w:shd w:val="clear" w:color="auto" w:fill="auto"/>
          </w:tcPr>
          <w:p w14:paraId="2F7F0775" w14:textId="77777777" w:rsidR="00D43F90" w:rsidRPr="001D0283" w:rsidRDefault="00D43F90" w:rsidP="00BD182B">
            <w:pPr>
              <w:pStyle w:val="TAL"/>
            </w:pPr>
          </w:p>
        </w:tc>
        <w:tc>
          <w:tcPr>
            <w:tcW w:w="1162" w:type="dxa"/>
            <w:shd w:val="clear" w:color="auto" w:fill="auto"/>
          </w:tcPr>
          <w:p w14:paraId="374DEDF1" w14:textId="77777777" w:rsidR="00D43F90" w:rsidRPr="001D0283" w:rsidRDefault="00D43F90" w:rsidP="00BD182B">
            <w:pPr>
              <w:pStyle w:val="TAL"/>
            </w:pPr>
            <w:r w:rsidRPr="001D0283">
              <w:rPr>
                <w:rFonts w:hint="eastAsia"/>
              </w:rPr>
              <w:t>16QAM</w:t>
            </w:r>
          </w:p>
        </w:tc>
        <w:tc>
          <w:tcPr>
            <w:tcW w:w="1259" w:type="dxa"/>
            <w:shd w:val="clear" w:color="auto" w:fill="auto"/>
          </w:tcPr>
          <w:p w14:paraId="43AE199B" w14:textId="77777777" w:rsidR="00D43F90" w:rsidRPr="001D0283" w:rsidRDefault="00D43F90" w:rsidP="00BD182B">
            <w:pPr>
              <w:pStyle w:val="TAL"/>
              <w:rPr>
                <w:vertAlign w:val="superscript"/>
              </w:rPr>
            </w:pPr>
            <w:r w:rsidRPr="001D0283">
              <w:t>3.5</w:t>
            </w:r>
            <w:r w:rsidRPr="001D0283">
              <w:rPr>
                <w:vertAlign w:val="superscript"/>
              </w:rPr>
              <w:t>1</w:t>
            </w:r>
          </w:p>
        </w:tc>
        <w:tc>
          <w:tcPr>
            <w:tcW w:w="1368" w:type="dxa"/>
            <w:shd w:val="clear" w:color="auto" w:fill="auto"/>
          </w:tcPr>
          <w:p w14:paraId="09192E19" w14:textId="77777777" w:rsidR="00D43F90" w:rsidRPr="001D0283" w:rsidRDefault="00D43F90" w:rsidP="00BD182B">
            <w:pPr>
              <w:pStyle w:val="TAL"/>
            </w:pPr>
            <w:r w:rsidRPr="001D0283">
              <w:t>7</w:t>
            </w:r>
          </w:p>
        </w:tc>
        <w:tc>
          <w:tcPr>
            <w:tcW w:w="1216" w:type="dxa"/>
            <w:tcBorders>
              <w:top w:val="nil"/>
              <w:bottom w:val="nil"/>
            </w:tcBorders>
            <w:shd w:val="clear" w:color="auto" w:fill="auto"/>
          </w:tcPr>
          <w:p w14:paraId="260A1FF1" w14:textId="77777777" w:rsidR="00D43F90" w:rsidRPr="001D0283" w:rsidRDefault="00D43F90" w:rsidP="00BD182B">
            <w:pPr>
              <w:pStyle w:val="TAL"/>
            </w:pPr>
          </w:p>
        </w:tc>
        <w:tc>
          <w:tcPr>
            <w:tcW w:w="1267" w:type="dxa"/>
          </w:tcPr>
          <w:p w14:paraId="6D78367E" w14:textId="77777777" w:rsidR="00D43F90" w:rsidRPr="001D0283" w:rsidRDefault="00D43F90" w:rsidP="00BD182B">
            <w:pPr>
              <w:pStyle w:val="TAL"/>
              <w:rPr>
                <w:vertAlign w:val="superscript"/>
              </w:rPr>
            </w:pPr>
            <w:r w:rsidRPr="001D0283">
              <w:t>3.5</w:t>
            </w:r>
            <w:r w:rsidRPr="001D0283">
              <w:rPr>
                <w:vertAlign w:val="superscript"/>
              </w:rPr>
              <w:t>1</w:t>
            </w:r>
          </w:p>
        </w:tc>
        <w:tc>
          <w:tcPr>
            <w:tcW w:w="1252" w:type="dxa"/>
          </w:tcPr>
          <w:p w14:paraId="37CF66BA" w14:textId="77777777" w:rsidR="00D43F90" w:rsidRPr="001D0283" w:rsidRDefault="00D43F90" w:rsidP="00BD182B">
            <w:pPr>
              <w:pStyle w:val="TAL"/>
            </w:pPr>
            <w:r w:rsidRPr="001D0283">
              <w:t>8</w:t>
            </w:r>
          </w:p>
        </w:tc>
        <w:tc>
          <w:tcPr>
            <w:tcW w:w="1145" w:type="dxa"/>
            <w:tcBorders>
              <w:top w:val="nil"/>
              <w:bottom w:val="nil"/>
            </w:tcBorders>
            <w:shd w:val="clear" w:color="auto" w:fill="auto"/>
          </w:tcPr>
          <w:p w14:paraId="2AA4B73A" w14:textId="77777777" w:rsidR="00D43F90" w:rsidRPr="001D0283" w:rsidRDefault="00D43F90" w:rsidP="00BD182B">
            <w:pPr>
              <w:pStyle w:val="TAL"/>
            </w:pPr>
          </w:p>
        </w:tc>
      </w:tr>
      <w:tr w:rsidR="00D43F90" w:rsidRPr="001D0283" w14:paraId="28D2F6C8" w14:textId="77777777" w:rsidTr="00BD182B">
        <w:trPr>
          <w:jc w:val="center"/>
        </w:trPr>
        <w:tc>
          <w:tcPr>
            <w:tcW w:w="960" w:type="dxa"/>
            <w:tcBorders>
              <w:top w:val="nil"/>
              <w:bottom w:val="nil"/>
            </w:tcBorders>
            <w:shd w:val="clear" w:color="auto" w:fill="auto"/>
          </w:tcPr>
          <w:p w14:paraId="415B4AEF" w14:textId="77777777" w:rsidR="00D43F90" w:rsidRPr="001D0283" w:rsidRDefault="00D43F90" w:rsidP="00BD182B">
            <w:pPr>
              <w:pStyle w:val="TAL"/>
            </w:pPr>
          </w:p>
        </w:tc>
        <w:tc>
          <w:tcPr>
            <w:tcW w:w="1162" w:type="dxa"/>
            <w:shd w:val="clear" w:color="auto" w:fill="auto"/>
          </w:tcPr>
          <w:p w14:paraId="66567CDA" w14:textId="77777777" w:rsidR="00D43F90" w:rsidRPr="001D0283" w:rsidRDefault="00D43F90" w:rsidP="00BD182B">
            <w:pPr>
              <w:pStyle w:val="TAL"/>
            </w:pPr>
            <w:r w:rsidRPr="001D0283">
              <w:rPr>
                <w:rFonts w:hint="eastAsia"/>
              </w:rPr>
              <w:t>64QAM</w:t>
            </w:r>
          </w:p>
        </w:tc>
        <w:tc>
          <w:tcPr>
            <w:tcW w:w="1259" w:type="dxa"/>
            <w:shd w:val="clear" w:color="auto" w:fill="auto"/>
          </w:tcPr>
          <w:p w14:paraId="1F00A2B8" w14:textId="77777777" w:rsidR="00D43F90" w:rsidRPr="001D0283" w:rsidRDefault="00D43F90" w:rsidP="00BD182B">
            <w:pPr>
              <w:pStyle w:val="TAL"/>
            </w:pPr>
            <w:r w:rsidRPr="001D0283">
              <w:t>5</w:t>
            </w:r>
          </w:p>
        </w:tc>
        <w:tc>
          <w:tcPr>
            <w:tcW w:w="1368" w:type="dxa"/>
            <w:shd w:val="clear" w:color="auto" w:fill="auto"/>
          </w:tcPr>
          <w:p w14:paraId="766F396B" w14:textId="77777777" w:rsidR="00D43F90" w:rsidRPr="001D0283" w:rsidRDefault="00D43F90" w:rsidP="00BD182B">
            <w:pPr>
              <w:pStyle w:val="TAL"/>
            </w:pPr>
            <w:r w:rsidRPr="001D0283">
              <w:t>7</w:t>
            </w:r>
          </w:p>
        </w:tc>
        <w:tc>
          <w:tcPr>
            <w:tcW w:w="1216" w:type="dxa"/>
            <w:tcBorders>
              <w:top w:val="nil"/>
              <w:bottom w:val="nil"/>
            </w:tcBorders>
            <w:shd w:val="clear" w:color="auto" w:fill="auto"/>
          </w:tcPr>
          <w:p w14:paraId="23FAB024" w14:textId="77777777" w:rsidR="00D43F90" w:rsidRPr="001D0283" w:rsidRDefault="00D43F90" w:rsidP="00BD182B">
            <w:pPr>
              <w:pStyle w:val="TAL"/>
            </w:pPr>
          </w:p>
        </w:tc>
        <w:tc>
          <w:tcPr>
            <w:tcW w:w="1267" w:type="dxa"/>
          </w:tcPr>
          <w:p w14:paraId="634408B4" w14:textId="77777777" w:rsidR="00D43F90" w:rsidRPr="001D0283" w:rsidRDefault="00D43F90" w:rsidP="00BD182B">
            <w:pPr>
              <w:pStyle w:val="TAL"/>
            </w:pPr>
            <w:r w:rsidRPr="001D0283">
              <w:t>5</w:t>
            </w:r>
          </w:p>
        </w:tc>
        <w:tc>
          <w:tcPr>
            <w:tcW w:w="1252" w:type="dxa"/>
          </w:tcPr>
          <w:p w14:paraId="440EC100" w14:textId="77777777" w:rsidR="00D43F90" w:rsidRPr="001D0283" w:rsidRDefault="00D43F90" w:rsidP="00BD182B">
            <w:pPr>
              <w:pStyle w:val="TAL"/>
            </w:pPr>
            <w:r w:rsidRPr="001D0283">
              <w:t>8</w:t>
            </w:r>
          </w:p>
        </w:tc>
        <w:tc>
          <w:tcPr>
            <w:tcW w:w="1145" w:type="dxa"/>
            <w:tcBorders>
              <w:top w:val="nil"/>
              <w:bottom w:val="nil"/>
            </w:tcBorders>
            <w:shd w:val="clear" w:color="auto" w:fill="auto"/>
          </w:tcPr>
          <w:p w14:paraId="050EEE27" w14:textId="77777777" w:rsidR="00D43F90" w:rsidRPr="001D0283" w:rsidRDefault="00D43F90" w:rsidP="00BD182B">
            <w:pPr>
              <w:pStyle w:val="TAL"/>
            </w:pPr>
          </w:p>
        </w:tc>
      </w:tr>
      <w:tr w:rsidR="00D43F90" w:rsidRPr="001D0283" w14:paraId="2178494F" w14:textId="77777777" w:rsidTr="00BD182B">
        <w:trPr>
          <w:jc w:val="center"/>
        </w:trPr>
        <w:tc>
          <w:tcPr>
            <w:tcW w:w="960" w:type="dxa"/>
            <w:tcBorders>
              <w:top w:val="nil"/>
            </w:tcBorders>
            <w:shd w:val="clear" w:color="auto" w:fill="auto"/>
          </w:tcPr>
          <w:p w14:paraId="40521B5E" w14:textId="77777777" w:rsidR="00D43F90" w:rsidRPr="001D0283" w:rsidRDefault="00D43F90" w:rsidP="00BD182B">
            <w:pPr>
              <w:pStyle w:val="TAL"/>
            </w:pPr>
          </w:p>
        </w:tc>
        <w:tc>
          <w:tcPr>
            <w:tcW w:w="1162" w:type="dxa"/>
            <w:shd w:val="clear" w:color="auto" w:fill="auto"/>
          </w:tcPr>
          <w:p w14:paraId="28F0AE48" w14:textId="77777777" w:rsidR="00D43F90" w:rsidRPr="001D0283" w:rsidRDefault="00D43F90" w:rsidP="00BD182B">
            <w:pPr>
              <w:pStyle w:val="TAL"/>
            </w:pPr>
            <w:r w:rsidRPr="001D0283">
              <w:rPr>
                <w:rFonts w:hint="eastAsia"/>
              </w:rPr>
              <w:t>256QAM</w:t>
            </w:r>
          </w:p>
        </w:tc>
        <w:tc>
          <w:tcPr>
            <w:tcW w:w="1259" w:type="dxa"/>
            <w:shd w:val="clear" w:color="auto" w:fill="auto"/>
          </w:tcPr>
          <w:p w14:paraId="345ABE6C" w14:textId="77777777" w:rsidR="00D43F90" w:rsidRPr="001D0283" w:rsidRDefault="00D43F90" w:rsidP="00BD182B">
            <w:pPr>
              <w:pStyle w:val="TAL"/>
            </w:pPr>
            <w:r w:rsidRPr="001D0283">
              <w:t>7.5</w:t>
            </w:r>
          </w:p>
        </w:tc>
        <w:tc>
          <w:tcPr>
            <w:tcW w:w="1368" w:type="dxa"/>
            <w:shd w:val="clear" w:color="auto" w:fill="auto"/>
          </w:tcPr>
          <w:p w14:paraId="18480CE7" w14:textId="77777777" w:rsidR="00D43F90" w:rsidRPr="001D0283" w:rsidRDefault="00D43F90" w:rsidP="00BD182B">
            <w:pPr>
              <w:pStyle w:val="TAL"/>
            </w:pPr>
            <w:r w:rsidRPr="001D0283">
              <w:t>7.5</w:t>
            </w:r>
          </w:p>
        </w:tc>
        <w:tc>
          <w:tcPr>
            <w:tcW w:w="1216" w:type="dxa"/>
            <w:tcBorders>
              <w:top w:val="nil"/>
            </w:tcBorders>
            <w:shd w:val="clear" w:color="auto" w:fill="auto"/>
          </w:tcPr>
          <w:p w14:paraId="1F23C154" w14:textId="77777777" w:rsidR="00D43F90" w:rsidRPr="001D0283" w:rsidRDefault="00D43F90" w:rsidP="00BD182B">
            <w:pPr>
              <w:pStyle w:val="TAL"/>
            </w:pPr>
          </w:p>
        </w:tc>
        <w:tc>
          <w:tcPr>
            <w:tcW w:w="1267" w:type="dxa"/>
          </w:tcPr>
          <w:p w14:paraId="39BC6AF7" w14:textId="77777777" w:rsidR="00D43F90" w:rsidRPr="001D0283" w:rsidRDefault="00D43F90" w:rsidP="00BD182B">
            <w:pPr>
              <w:pStyle w:val="TAL"/>
            </w:pPr>
            <w:r w:rsidRPr="001D0283">
              <w:t>7.5</w:t>
            </w:r>
          </w:p>
        </w:tc>
        <w:tc>
          <w:tcPr>
            <w:tcW w:w="1252" w:type="dxa"/>
          </w:tcPr>
          <w:p w14:paraId="0C604918" w14:textId="77777777" w:rsidR="00D43F90" w:rsidRPr="001D0283" w:rsidRDefault="00D43F90" w:rsidP="00BD182B">
            <w:pPr>
              <w:pStyle w:val="TAL"/>
            </w:pPr>
            <w:r w:rsidRPr="001D0283">
              <w:t>8</w:t>
            </w:r>
          </w:p>
        </w:tc>
        <w:tc>
          <w:tcPr>
            <w:tcW w:w="1145" w:type="dxa"/>
            <w:tcBorders>
              <w:top w:val="nil"/>
            </w:tcBorders>
            <w:shd w:val="clear" w:color="auto" w:fill="auto"/>
          </w:tcPr>
          <w:p w14:paraId="64E0DC82" w14:textId="77777777" w:rsidR="00D43F90" w:rsidRPr="001D0283" w:rsidRDefault="00D43F90" w:rsidP="00BD182B">
            <w:pPr>
              <w:pStyle w:val="TAL"/>
            </w:pPr>
          </w:p>
        </w:tc>
      </w:tr>
      <w:tr w:rsidR="00D43F90" w:rsidRPr="001D0283" w14:paraId="716BCF2A" w14:textId="77777777" w:rsidTr="00BD182B">
        <w:trPr>
          <w:jc w:val="center"/>
        </w:trPr>
        <w:tc>
          <w:tcPr>
            <w:tcW w:w="9629" w:type="dxa"/>
            <w:gridSpan w:val="8"/>
            <w:shd w:val="clear" w:color="auto" w:fill="auto"/>
          </w:tcPr>
          <w:p w14:paraId="1EA12CA0"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the</w:t>
            </w:r>
            <w:r>
              <w:rPr>
                <w:lang w:eastAsia="zh-CN"/>
              </w:rPr>
              <w:t xml:space="preserve"> </w:t>
            </w:r>
            <w:r w:rsidRPr="001D0283">
              <w:rPr>
                <w:lang w:eastAsia="zh-CN"/>
              </w:rPr>
              <w:t>allowed</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[4]</w:t>
            </w:r>
            <w:r>
              <w:rPr>
                <w:lang w:eastAsia="zh-CN"/>
              </w:rPr>
              <w:t xml:space="preserve"> </w:t>
            </w:r>
            <w:r w:rsidRPr="001D0283">
              <w:rPr>
                <w:lang w:eastAsia="zh-CN"/>
              </w:rPr>
              <w:t>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&lt;</w:t>
            </w:r>
            <w:r>
              <w:rPr>
                <w:lang w:eastAsia="zh-CN"/>
              </w:rPr>
              <w:t xml:space="preserve"> </w:t>
            </w:r>
            <w:r w:rsidRPr="001D0283">
              <w:rPr>
                <w:lang w:eastAsia="zh-CN"/>
              </w:rPr>
              <w:t>[2MHz].</w:t>
            </w:r>
            <w:r>
              <w:rPr>
                <w:lang w:eastAsia="zh-CN"/>
              </w:rPr>
              <w:t xml:space="preserve"> </w:t>
            </w:r>
          </w:p>
          <w:p w14:paraId="2839B032"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48293F3C"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3:</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tc>
      </w:tr>
    </w:tbl>
    <w:p w14:paraId="4FF76D73" w14:textId="77777777" w:rsidR="00D43F90" w:rsidRPr="001D0283" w:rsidRDefault="00D43F90" w:rsidP="00D43F90">
      <w:pPr>
        <w:rPr>
          <w:lang w:eastAsia="zh-CN"/>
        </w:rPr>
      </w:pPr>
    </w:p>
    <w:p w14:paraId="622EC3E5" w14:textId="77777777" w:rsidR="00D43F90" w:rsidRPr="001D0283" w:rsidRDefault="00D43F90" w:rsidP="00D43F90">
      <w:pPr>
        <w:pStyle w:val="TH"/>
      </w:pPr>
      <w:r w:rsidRPr="001D0283">
        <w:t xml:space="preserve">Table 6.2A.2.1-4: </w:t>
      </w:r>
      <w:r w:rsidRPr="00A1115A">
        <w:rPr>
          <w:rFonts w:hint="eastAsia"/>
          <w:lang w:eastAsia="zh-CN"/>
        </w:rPr>
        <w:t>non</w:t>
      </w:r>
      <w:r w:rsidRPr="00A1115A">
        <w:rPr>
          <w:lang w:eastAsia="zh-CN"/>
        </w:rPr>
        <w:t>-c</w:t>
      </w:r>
      <w:r w:rsidRPr="00A1115A">
        <w:t xml:space="preserve">ontiguous RB allocation for Power Class </w:t>
      </w:r>
      <w:r>
        <w:t>2 with 2Tx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D43F90" w:rsidRPr="001D0283" w14:paraId="5DE15C7C" w14:textId="77777777" w:rsidTr="00BD182B">
        <w:trPr>
          <w:jc w:val="center"/>
        </w:trPr>
        <w:tc>
          <w:tcPr>
            <w:tcW w:w="2122" w:type="dxa"/>
            <w:gridSpan w:val="2"/>
            <w:tcBorders>
              <w:bottom w:val="nil"/>
            </w:tcBorders>
            <w:shd w:val="clear" w:color="auto" w:fill="auto"/>
          </w:tcPr>
          <w:p w14:paraId="371E1058" w14:textId="77777777" w:rsidR="00D43F90" w:rsidRPr="001D0283" w:rsidRDefault="00D43F90" w:rsidP="00BD182B">
            <w:pPr>
              <w:pStyle w:val="TAH"/>
            </w:pPr>
            <w:r w:rsidRPr="001D0283">
              <w:rPr>
                <w:rFonts w:hint="eastAsia"/>
              </w:rPr>
              <w:t>Modulation</w:t>
            </w:r>
          </w:p>
        </w:tc>
        <w:tc>
          <w:tcPr>
            <w:tcW w:w="3843" w:type="dxa"/>
            <w:gridSpan w:val="3"/>
            <w:shd w:val="clear" w:color="auto" w:fill="auto"/>
          </w:tcPr>
          <w:p w14:paraId="1765C5E1"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36650E46"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D43F90" w:rsidRPr="001D0283" w14:paraId="104375E4" w14:textId="77777777" w:rsidTr="00BD182B">
        <w:trPr>
          <w:jc w:val="center"/>
        </w:trPr>
        <w:tc>
          <w:tcPr>
            <w:tcW w:w="2122" w:type="dxa"/>
            <w:gridSpan w:val="2"/>
            <w:tcBorders>
              <w:top w:val="nil"/>
            </w:tcBorders>
            <w:shd w:val="clear" w:color="auto" w:fill="auto"/>
          </w:tcPr>
          <w:p w14:paraId="29A5DEB5" w14:textId="77777777" w:rsidR="00D43F90" w:rsidRPr="001D0283" w:rsidRDefault="00D43F90" w:rsidP="00BD182B">
            <w:pPr>
              <w:pStyle w:val="TAH"/>
            </w:pPr>
          </w:p>
        </w:tc>
        <w:tc>
          <w:tcPr>
            <w:tcW w:w="1259" w:type="dxa"/>
            <w:shd w:val="clear" w:color="auto" w:fill="auto"/>
          </w:tcPr>
          <w:p w14:paraId="5B5DA18A" w14:textId="77777777" w:rsidR="00D43F90" w:rsidRPr="001D0283" w:rsidRDefault="00D43F90" w:rsidP="00BD182B">
            <w:pPr>
              <w:pStyle w:val="TAH"/>
            </w:pPr>
            <w:r w:rsidRPr="001D0283">
              <w:rPr>
                <w:rFonts w:hint="eastAsia"/>
              </w:rPr>
              <w:t>inner</w:t>
            </w:r>
          </w:p>
        </w:tc>
        <w:tc>
          <w:tcPr>
            <w:tcW w:w="1368" w:type="dxa"/>
            <w:shd w:val="clear" w:color="auto" w:fill="auto"/>
          </w:tcPr>
          <w:p w14:paraId="320B1887" w14:textId="77777777" w:rsidR="00D43F90" w:rsidRPr="001D0283" w:rsidRDefault="00D43F90" w:rsidP="00BD182B">
            <w:pPr>
              <w:pStyle w:val="TAH"/>
              <w:rPr>
                <w:vertAlign w:val="superscript"/>
              </w:rPr>
            </w:pPr>
            <w:r w:rsidRPr="001D0283">
              <w:t>O</w:t>
            </w:r>
            <w:r w:rsidRPr="001D0283">
              <w:rPr>
                <w:rFonts w:hint="eastAsia"/>
              </w:rPr>
              <w:t>uter1</w:t>
            </w:r>
            <w:r w:rsidRPr="001D0283">
              <w:rPr>
                <w:vertAlign w:val="superscript"/>
              </w:rPr>
              <w:t>2</w:t>
            </w:r>
          </w:p>
        </w:tc>
        <w:tc>
          <w:tcPr>
            <w:tcW w:w="1216" w:type="dxa"/>
            <w:tcBorders>
              <w:bottom w:val="single" w:sz="4" w:space="0" w:color="auto"/>
            </w:tcBorders>
          </w:tcPr>
          <w:p w14:paraId="6EB8D45F" w14:textId="77777777" w:rsidR="00D43F90" w:rsidRPr="001D0283" w:rsidRDefault="00D43F90" w:rsidP="00BD182B">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c>
          <w:tcPr>
            <w:tcW w:w="1267" w:type="dxa"/>
          </w:tcPr>
          <w:p w14:paraId="43B83ED7" w14:textId="77777777" w:rsidR="00D43F90" w:rsidRPr="001D0283" w:rsidRDefault="00D43F90" w:rsidP="00BD182B">
            <w:pPr>
              <w:pStyle w:val="TAH"/>
            </w:pPr>
            <w:r w:rsidRPr="001D0283">
              <w:t>I</w:t>
            </w:r>
            <w:r w:rsidRPr="001D0283">
              <w:rPr>
                <w:rFonts w:hint="eastAsia"/>
              </w:rPr>
              <w:t>nner</w:t>
            </w:r>
          </w:p>
        </w:tc>
        <w:tc>
          <w:tcPr>
            <w:tcW w:w="1252" w:type="dxa"/>
          </w:tcPr>
          <w:p w14:paraId="0E4FA18A" w14:textId="77777777" w:rsidR="00D43F90" w:rsidRPr="001D0283" w:rsidRDefault="00D43F90" w:rsidP="00BD182B">
            <w:pPr>
              <w:pStyle w:val="TAH"/>
              <w:rPr>
                <w:vertAlign w:val="superscript"/>
              </w:rPr>
            </w:pPr>
            <w:r w:rsidRPr="001D0283">
              <w:t>O</w:t>
            </w:r>
            <w:r w:rsidRPr="001D0283">
              <w:rPr>
                <w:rFonts w:hint="eastAsia"/>
              </w:rPr>
              <w:t>uter</w:t>
            </w:r>
            <w:r w:rsidRPr="001D0283">
              <w:t>1</w:t>
            </w:r>
            <w:r w:rsidRPr="001D0283">
              <w:rPr>
                <w:vertAlign w:val="superscript"/>
              </w:rPr>
              <w:t>2</w:t>
            </w:r>
          </w:p>
        </w:tc>
        <w:tc>
          <w:tcPr>
            <w:tcW w:w="1145" w:type="dxa"/>
            <w:tcBorders>
              <w:bottom w:val="single" w:sz="4" w:space="0" w:color="auto"/>
            </w:tcBorders>
          </w:tcPr>
          <w:p w14:paraId="1FF4E009" w14:textId="77777777" w:rsidR="00D43F90" w:rsidRPr="001D0283" w:rsidRDefault="00D43F90" w:rsidP="00BD182B">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r>
      <w:tr w:rsidR="00D43F90" w:rsidRPr="001D0283" w14:paraId="07711F4F" w14:textId="77777777" w:rsidTr="00BD182B">
        <w:trPr>
          <w:jc w:val="center"/>
        </w:trPr>
        <w:tc>
          <w:tcPr>
            <w:tcW w:w="960" w:type="dxa"/>
            <w:tcBorders>
              <w:bottom w:val="nil"/>
            </w:tcBorders>
            <w:shd w:val="clear" w:color="auto" w:fill="auto"/>
          </w:tcPr>
          <w:p w14:paraId="070E5D49" w14:textId="77777777" w:rsidR="00D43F90" w:rsidRPr="001D0283" w:rsidRDefault="00D43F90" w:rsidP="00BD182B">
            <w:pPr>
              <w:pStyle w:val="TAL"/>
            </w:pPr>
            <w:r w:rsidRPr="001D0283">
              <w:rPr>
                <w:rFonts w:hint="eastAsia"/>
              </w:rPr>
              <w:t>DFT-s-OFDM</w:t>
            </w:r>
          </w:p>
        </w:tc>
        <w:tc>
          <w:tcPr>
            <w:tcW w:w="1162" w:type="dxa"/>
            <w:shd w:val="clear" w:color="auto" w:fill="auto"/>
          </w:tcPr>
          <w:p w14:paraId="4D1D6880" w14:textId="77777777" w:rsidR="00D43F90" w:rsidRPr="001D0283" w:rsidRDefault="00D43F90" w:rsidP="00BD182B">
            <w:pPr>
              <w:pStyle w:val="TAL"/>
            </w:pPr>
            <w:r w:rsidRPr="001D0283">
              <w:rPr>
                <w:rFonts w:hint="eastAsia"/>
              </w:rPr>
              <w:t>Pi/2</w:t>
            </w:r>
            <w:r>
              <w:rPr>
                <w:rFonts w:hint="eastAsia"/>
              </w:rPr>
              <w:t xml:space="preserve"> </w:t>
            </w:r>
            <w:r w:rsidRPr="001D0283">
              <w:rPr>
                <w:rFonts w:hint="eastAsia"/>
              </w:rPr>
              <w:t>BPSK</w:t>
            </w:r>
          </w:p>
        </w:tc>
        <w:tc>
          <w:tcPr>
            <w:tcW w:w="1259" w:type="dxa"/>
            <w:shd w:val="clear" w:color="auto" w:fill="auto"/>
          </w:tcPr>
          <w:p w14:paraId="7C3ECC11" w14:textId="77777777" w:rsidR="00D43F90" w:rsidRPr="001D0283" w:rsidRDefault="00D43F90" w:rsidP="00BD182B">
            <w:pPr>
              <w:pStyle w:val="TAL"/>
              <w:rPr>
                <w:vertAlign w:val="superscript"/>
              </w:rPr>
            </w:pPr>
            <w:r w:rsidRPr="001D0283">
              <w:t>4</w:t>
            </w:r>
            <w:r w:rsidRPr="001D0283">
              <w:rPr>
                <w:vertAlign w:val="superscript"/>
              </w:rPr>
              <w:t>1</w:t>
            </w:r>
          </w:p>
        </w:tc>
        <w:tc>
          <w:tcPr>
            <w:tcW w:w="1368" w:type="dxa"/>
            <w:shd w:val="clear" w:color="auto" w:fill="auto"/>
          </w:tcPr>
          <w:p w14:paraId="102792A7" w14:textId="77777777" w:rsidR="00D43F90" w:rsidRPr="001D0283" w:rsidRDefault="00D43F90" w:rsidP="00BD182B">
            <w:pPr>
              <w:pStyle w:val="TAL"/>
            </w:pPr>
            <w:r w:rsidRPr="001D0283">
              <w:t>7.5</w:t>
            </w:r>
          </w:p>
        </w:tc>
        <w:tc>
          <w:tcPr>
            <w:tcW w:w="1216" w:type="dxa"/>
            <w:tcBorders>
              <w:bottom w:val="nil"/>
            </w:tcBorders>
            <w:shd w:val="clear" w:color="auto" w:fill="auto"/>
          </w:tcPr>
          <w:p w14:paraId="5931C87D" w14:textId="77777777" w:rsidR="00D43F90" w:rsidRPr="001D0283" w:rsidRDefault="00D43F90" w:rsidP="00BD182B">
            <w:pPr>
              <w:pStyle w:val="TAL"/>
              <w:rPr>
                <w:lang w:eastAsia="zh-CN"/>
              </w:rPr>
            </w:pPr>
            <w:r w:rsidRPr="001D0283">
              <w:rPr>
                <w:rFonts w:hint="eastAsia"/>
                <w:lang w:eastAsia="zh-CN"/>
              </w:rPr>
              <w:t>1</w:t>
            </w:r>
            <w:r w:rsidRPr="001D0283">
              <w:rPr>
                <w:lang w:eastAsia="zh-CN"/>
              </w:rPr>
              <w:t>4</w:t>
            </w:r>
          </w:p>
        </w:tc>
        <w:tc>
          <w:tcPr>
            <w:tcW w:w="1267" w:type="dxa"/>
          </w:tcPr>
          <w:p w14:paraId="65E5499C" w14:textId="77777777" w:rsidR="00D43F90" w:rsidRPr="001D0283" w:rsidRDefault="00D43F90" w:rsidP="00BD182B">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2845DC96" w14:textId="77777777" w:rsidR="00D43F90" w:rsidRPr="001D0283" w:rsidRDefault="00D43F90" w:rsidP="00BD182B">
            <w:pPr>
              <w:pStyle w:val="TAL"/>
            </w:pPr>
            <w:r w:rsidRPr="001D0283">
              <w:t>8.5</w:t>
            </w:r>
          </w:p>
        </w:tc>
        <w:tc>
          <w:tcPr>
            <w:tcW w:w="1145" w:type="dxa"/>
            <w:tcBorders>
              <w:bottom w:val="nil"/>
            </w:tcBorders>
            <w:shd w:val="clear" w:color="auto" w:fill="auto"/>
          </w:tcPr>
          <w:p w14:paraId="1B2C2416" w14:textId="77777777" w:rsidR="00D43F90" w:rsidRPr="001D0283" w:rsidRDefault="00D43F90" w:rsidP="00BD182B">
            <w:pPr>
              <w:pStyle w:val="TAL"/>
              <w:rPr>
                <w:lang w:eastAsia="zh-CN"/>
              </w:rPr>
            </w:pPr>
            <w:r w:rsidRPr="001D0283">
              <w:rPr>
                <w:rFonts w:hint="eastAsia"/>
                <w:lang w:eastAsia="zh-CN"/>
              </w:rPr>
              <w:t>1</w:t>
            </w:r>
            <w:r w:rsidRPr="001D0283">
              <w:rPr>
                <w:lang w:eastAsia="zh-CN"/>
              </w:rPr>
              <w:t>4.5</w:t>
            </w:r>
          </w:p>
        </w:tc>
      </w:tr>
      <w:tr w:rsidR="00D43F90" w:rsidRPr="001D0283" w14:paraId="3DBA0920" w14:textId="77777777" w:rsidTr="00BD182B">
        <w:trPr>
          <w:jc w:val="center"/>
        </w:trPr>
        <w:tc>
          <w:tcPr>
            <w:tcW w:w="960" w:type="dxa"/>
            <w:tcBorders>
              <w:top w:val="nil"/>
              <w:bottom w:val="nil"/>
            </w:tcBorders>
            <w:shd w:val="clear" w:color="auto" w:fill="auto"/>
          </w:tcPr>
          <w:p w14:paraId="19CADFD6" w14:textId="77777777" w:rsidR="00D43F90" w:rsidRPr="001D0283" w:rsidRDefault="00D43F90" w:rsidP="00BD182B">
            <w:pPr>
              <w:pStyle w:val="TAL"/>
            </w:pPr>
          </w:p>
        </w:tc>
        <w:tc>
          <w:tcPr>
            <w:tcW w:w="1162" w:type="dxa"/>
            <w:shd w:val="clear" w:color="auto" w:fill="auto"/>
          </w:tcPr>
          <w:p w14:paraId="16F9C8D2" w14:textId="77777777" w:rsidR="00D43F90" w:rsidRPr="001D0283" w:rsidRDefault="00D43F90" w:rsidP="00BD182B">
            <w:pPr>
              <w:pStyle w:val="TAL"/>
            </w:pPr>
            <w:r w:rsidRPr="001D0283">
              <w:rPr>
                <w:rFonts w:hint="eastAsia"/>
              </w:rPr>
              <w:t>QPSK</w:t>
            </w:r>
          </w:p>
        </w:tc>
        <w:tc>
          <w:tcPr>
            <w:tcW w:w="1259" w:type="dxa"/>
            <w:shd w:val="clear" w:color="auto" w:fill="auto"/>
          </w:tcPr>
          <w:p w14:paraId="0799DCFC" w14:textId="77777777" w:rsidR="00D43F90" w:rsidRPr="001D0283" w:rsidRDefault="00D43F90" w:rsidP="00BD182B">
            <w:pPr>
              <w:pStyle w:val="TAL"/>
              <w:rPr>
                <w:vertAlign w:val="superscript"/>
              </w:rPr>
            </w:pPr>
            <w:r w:rsidRPr="001D0283">
              <w:t>4</w:t>
            </w:r>
            <w:r w:rsidRPr="001D0283">
              <w:rPr>
                <w:vertAlign w:val="superscript"/>
              </w:rPr>
              <w:t>1</w:t>
            </w:r>
          </w:p>
        </w:tc>
        <w:tc>
          <w:tcPr>
            <w:tcW w:w="1368" w:type="dxa"/>
            <w:shd w:val="clear" w:color="auto" w:fill="auto"/>
          </w:tcPr>
          <w:p w14:paraId="34BF67F8" w14:textId="77777777" w:rsidR="00D43F90" w:rsidRPr="001D0283" w:rsidRDefault="00D43F90" w:rsidP="00BD182B">
            <w:pPr>
              <w:pStyle w:val="TAL"/>
            </w:pPr>
            <w:r w:rsidRPr="001D0283">
              <w:t>7.5</w:t>
            </w:r>
          </w:p>
        </w:tc>
        <w:tc>
          <w:tcPr>
            <w:tcW w:w="1216" w:type="dxa"/>
            <w:tcBorders>
              <w:top w:val="nil"/>
              <w:bottom w:val="nil"/>
            </w:tcBorders>
            <w:shd w:val="clear" w:color="auto" w:fill="auto"/>
          </w:tcPr>
          <w:p w14:paraId="2E046651" w14:textId="77777777" w:rsidR="00D43F90" w:rsidRPr="001D0283" w:rsidRDefault="00D43F90" w:rsidP="00BD182B">
            <w:pPr>
              <w:pStyle w:val="TAL"/>
            </w:pPr>
          </w:p>
        </w:tc>
        <w:tc>
          <w:tcPr>
            <w:tcW w:w="1267" w:type="dxa"/>
          </w:tcPr>
          <w:p w14:paraId="79D6075E" w14:textId="77777777" w:rsidR="00D43F90" w:rsidRPr="001D0283" w:rsidRDefault="00D43F90" w:rsidP="00BD182B">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22E5881A" w14:textId="77777777" w:rsidR="00D43F90" w:rsidRPr="001D0283" w:rsidRDefault="00D43F90" w:rsidP="00BD182B">
            <w:pPr>
              <w:pStyle w:val="TAL"/>
            </w:pPr>
            <w:r w:rsidRPr="001D0283">
              <w:t>8.5</w:t>
            </w:r>
          </w:p>
        </w:tc>
        <w:tc>
          <w:tcPr>
            <w:tcW w:w="1145" w:type="dxa"/>
            <w:tcBorders>
              <w:top w:val="nil"/>
              <w:bottom w:val="nil"/>
            </w:tcBorders>
            <w:shd w:val="clear" w:color="auto" w:fill="auto"/>
          </w:tcPr>
          <w:p w14:paraId="5AA31719" w14:textId="77777777" w:rsidR="00D43F90" w:rsidRPr="001D0283" w:rsidRDefault="00D43F90" w:rsidP="00BD182B">
            <w:pPr>
              <w:pStyle w:val="TAL"/>
            </w:pPr>
          </w:p>
        </w:tc>
      </w:tr>
      <w:tr w:rsidR="00D43F90" w:rsidRPr="001D0283" w14:paraId="56DD9973" w14:textId="77777777" w:rsidTr="00BD182B">
        <w:trPr>
          <w:jc w:val="center"/>
        </w:trPr>
        <w:tc>
          <w:tcPr>
            <w:tcW w:w="960" w:type="dxa"/>
            <w:tcBorders>
              <w:top w:val="nil"/>
              <w:bottom w:val="nil"/>
            </w:tcBorders>
            <w:shd w:val="clear" w:color="auto" w:fill="auto"/>
          </w:tcPr>
          <w:p w14:paraId="24FCF1CF" w14:textId="77777777" w:rsidR="00D43F90" w:rsidRPr="001D0283" w:rsidRDefault="00D43F90" w:rsidP="00BD182B">
            <w:pPr>
              <w:pStyle w:val="TAL"/>
            </w:pPr>
          </w:p>
        </w:tc>
        <w:tc>
          <w:tcPr>
            <w:tcW w:w="1162" w:type="dxa"/>
            <w:shd w:val="clear" w:color="auto" w:fill="auto"/>
          </w:tcPr>
          <w:p w14:paraId="16D55C3B" w14:textId="77777777" w:rsidR="00D43F90" w:rsidRPr="001D0283" w:rsidRDefault="00D43F90" w:rsidP="00BD182B">
            <w:pPr>
              <w:pStyle w:val="TAL"/>
            </w:pPr>
            <w:r w:rsidRPr="001D0283">
              <w:rPr>
                <w:rFonts w:hint="eastAsia"/>
              </w:rPr>
              <w:t>16QAM</w:t>
            </w:r>
          </w:p>
        </w:tc>
        <w:tc>
          <w:tcPr>
            <w:tcW w:w="1259" w:type="dxa"/>
            <w:shd w:val="clear" w:color="auto" w:fill="auto"/>
          </w:tcPr>
          <w:p w14:paraId="12400898" w14:textId="77777777" w:rsidR="00D43F90" w:rsidRPr="001D0283" w:rsidRDefault="00D43F90" w:rsidP="00BD182B">
            <w:pPr>
              <w:pStyle w:val="TAL"/>
              <w:rPr>
                <w:vertAlign w:val="superscript"/>
                <w:lang w:eastAsia="zh-CN"/>
              </w:rPr>
            </w:pPr>
            <w:r w:rsidRPr="001D0283">
              <w:rPr>
                <w:lang w:eastAsia="zh-CN"/>
              </w:rPr>
              <w:t>4</w:t>
            </w:r>
            <w:r w:rsidRPr="001D0283">
              <w:rPr>
                <w:vertAlign w:val="superscript"/>
                <w:lang w:eastAsia="zh-CN"/>
              </w:rPr>
              <w:t>1</w:t>
            </w:r>
          </w:p>
        </w:tc>
        <w:tc>
          <w:tcPr>
            <w:tcW w:w="1368" w:type="dxa"/>
            <w:shd w:val="clear" w:color="auto" w:fill="auto"/>
          </w:tcPr>
          <w:p w14:paraId="3D967BCC" w14:textId="77777777" w:rsidR="00D43F90" w:rsidRPr="001D0283" w:rsidRDefault="00D43F90" w:rsidP="00BD182B">
            <w:pPr>
              <w:pStyle w:val="TAL"/>
            </w:pPr>
            <w:r w:rsidRPr="001D0283">
              <w:t>7.5</w:t>
            </w:r>
          </w:p>
        </w:tc>
        <w:tc>
          <w:tcPr>
            <w:tcW w:w="1216" w:type="dxa"/>
            <w:tcBorders>
              <w:top w:val="nil"/>
              <w:bottom w:val="nil"/>
            </w:tcBorders>
            <w:shd w:val="clear" w:color="auto" w:fill="auto"/>
          </w:tcPr>
          <w:p w14:paraId="51180D03" w14:textId="77777777" w:rsidR="00D43F90" w:rsidRPr="001D0283" w:rsidRDefault="00D43F90" w:rsidP="00BD182B">
            <w:pPr>
              <w:pStyle w:val="TAL"/>
            </w:pPr>
          </w:p>
        </w:tc>
        <w:tc>
          <w:tcPr>
            <w:tcW w:w="1267" w:type="dxa"/>
          </w:tcPr>
          <w:p w14:paraId="22B80602" w14:textId="77777777" w:rsidR="00D43F90" w:rsidRPr="001D0283" w:rsidRDefault="00D43F90" w:rsidP="00BD182B">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08CB2D02" w14:textId="77777777" w:rsidR="00D43F90" w:rsidRPr="001D0283" w:rsidRDefault="00D43F90" w:rsidP="00BD182B">
            <w:pPr>
              <w:pStyle w:val="TAL"/>
            </w:pPr>
            <w:r w:rsidRPr="001D0283">
              <w:t>8.5</w:t>
            </w:r>
          </w:p>
        </w:tc>
        <w:tc>
          <w:tcPr>
            <w:tcW w:w="1145" w:type="dxa"/>
            <w:tcBorders>
              <w:top w:val="nil"/>
              <w:bottom w:val="nil"/>
            </w:tcBorders>
            <w:shd w:val="clear" w:color="auto" w:fill="auto"/>
          </w:tcPr>
          <w:p w14:paraId="758A54A1" w14:textId="77777777" w:rsidR="00D43F90" w:rsidRPr="001D0283" w:rsidRDefault="00D43F90" w:rsidP="00BD182B">
            <w:pPr>
              <w:pStyle w:val="TAL"/>
            </w:pPr>
          </w:p>
        </w:tc>
      </w:tr>
      <w:tr w:rsidR="00D43F90" w:rsidRPr="001D0283" w14:paraId="490EED96" w14:textId="77777777" w:rsidTr="00BD182B">
        <w:trPr>
          <w:jc w:val="center"/>
        </w:trPr>
        <w:tc>
          <w:tcPr>
            <w:tcW w:w="960" w:type="dxa"/>
            <w:tcBorders>
              <w:top w:val="nil"/>
              <w:bottom w:val="nil"/>
            </w:tcBorders>
            <w:shd w:val="clear" w:color="auto" w:fill="auto"/>
          </w:tcPr>
          <w:p w14:paraId="0E54BF73" w14:textId="77777777" w:rsidR="00D43F90" w:rsidRPr="001D0283" w:rsidRDefault="00D43F90" w:rsidP="00BD182B">
            <w:pPr>
              <w:pStyle w:val="TAL"/>
            </w:pPr>
          </w:p>
        </w:tc>
        <w:tc>
          <w:tcPr>
            <w:tcW w:w="1162" w:type="dxa"/>
            <w:shd w:val="clear" w:color="auto" w:fill="auto"/>
          </w:tcPr>
          <w:p w14:paraId="64415D1E" w14:textId="77777777" w:rsidR="00D43F90" w:rsidRPr="001D0283" w:rsidRDefault="00D43F90" w:rsidP="00BD182B">
            <w:pPr>
              <w:pStyle w:val="TAL"/>
            </w:pPr>
            <w:r w:rsidRPr="001D0283">
              <w:rPr>
                <w:rFonts w:hint="eastAsia"/>
              </w:rPr>
              <w:t>64QAM</w:t>
            </w:r>
          </w:p>
        </w:tc>
        <w:tc>
          <w:tcPr>
            <w:tcW w:w="1259" w:type="dxa"/>
            <w:shd w:val="clear" w:color="auto" w:fill="auto"/>
          </w:tcPr>
          <w:p w14:paraId="3A9E2689" w14:textId="77777777" w:rsidR="00D43F90" w:rsidRPr="001D0283" w:rsidRDefault="00D43F90" w:rsidP="00BD182B">
            <w:pPr>
              <w:pStyle w:val="TAL"/>
              <w:rPr>
                <w:lang w:eastAsia="zh-CN"/>
              </w:rPr>
            </w:pPr>
            <w:r w:rsidRPr="001D0283">
              <w:rPr>
                <w:lang w:eastAsia="zh-CN"/>
              </w:rPr>
              <w:t>6</w:t>
            </w:r>
          </w:p>
        </w:tc>
        <w:tc>
          <w:tcPr>
            <w:tcW w:w="1368" w:type="dxa"/>
            <w:shd w:val="clear" w:color="auto" w:fill="auto"/>
          </w:tcPr>
          <w:p w14:paraId="6039190E" w14:textId="77777777" w:rsidR="00D43F90" w:rsidRPr="001D0283" w:rsidRDefault="00D43F90" w:rsidP="00BD182B">
            <w:pPr>
              <w:pStyle w:val="TAL"/>
            </w:pPr>
            <w:r w:rsidRPr="001D0283">
              <w:t>7.5</w:t>
            </w:r>
          </w:p>
        </w:tc>
        <w:tc>
          <w:tcPr>
            <w:tcW w:w="1216" w:type="dxa"/>
            <w:tcBorders>
              <w:top w:val="nil"/>
              <w:bottom w:val="nil"/>
            </w:tcBorders>
            <w:shd w:val="clear" w:color="auto" w:fill="auto"/>
          </w:tcPr>
          <w:p w14:paraId="09830C46" w14:textId="77777777" w:rsidR="00D43F90" w:rsidRPr="001D0283" w:rsidRDefault="00D43F90" w:rsidP="00BD182B">
            <w:pPr>
              <w:pStyle w:val="TAL"/>
            </w:pPr>
          </w:p>
        </w:tc>
        <w:tc>
          <w:tcPr>
            <w:tcW w:w="1267" w:type="dxa"/>
          </w:tcPr>
          <w:p w14:paraId="037A9946" w14:textId="77777777" w:rsidR="00D43F90" w:rsidRPr="001D0283" w:rsidRDefault="00D43F90" w:rsidP="00BD182B">
            <w:pPr>
              <w:pStyle w:val="TAL"/>
              <w:rPr>
                <w:lang w:eastAsia="zh-CN"/>
              </w:rPr>
            </w:pPr>
            <w:r w:rsidRPr="001D0283">
              <w:rPr>
                <w:lang w:eastAsia="zh-CN"/>
              </w:rPr>
              <w:t>6</w:t>
            </w:r>
          </w:p>
        </w:tc>
        <w:tc>
          <w:tcPr>
            <w:tcW w:w="1252" w:type="dxa"/>
          </w:tcPr>
          <w:p w14:paraId="1156BC9E" w14:textId="77777777" w:rsidR="00D43F90" w:rsidRPr="001D0283" w:rsidRDefault="00D43F90" w:rsidP="00BD182B">
            <w:pPr>
              <w:pStyle w:val="TAL"/>
            </w:pPr>
            <w:r w:rsidRPr="001D0283">
              <w:t>8.5</w:t>
            </w:r>
          </w:p>
        </w:tc>
        <w:tc>
          <w:tcPr>
            <w:tcW w:w="1145" w:type="dxa"/>
            <w:tcBorders>
              <w:top w:val="nil"/>
              <w:bottom w:val="nil"/>
            </w:tcBorders>
            <w:shd w:val="clear" w:color="auto" w:fill="auto"/>
          </w:tcPr>
          <w:p w14:paraId="478EB6FD" w14:textId="77777777" w:rsidR="00D43F90" w:rsidRPr="001D0283" w:rsidRDefault="00D43F90" w:rsidP="00BD182B">
            <w:pPr>
              <w:pStyle w:val="TAL"/>
            </w:pPr>
          </w:p>
        </w:tc>
      </w:tr>
      <w:tr w:rsidR="00D43F90" w:rsidRPr="001D0283" w14:paraId="300E86EE" w14:textId="77777777" w:rsidTr="00BD182B">
        <w:trPr>
          <w:jc w:val="center"/>
        </w:trPr>
        <w:tc>
          <w:tcPr>
            <w:tcW w:w="960" w:type="dxa"/>
            <w:tcBorders>
              <w:top w:val="nil"/>
              <w:bottom w:val="single" w:sz="4" w:space="0" w:color="auto"/>
            </w:tcBorders>
            <w:shd w:val="clear" w:color="auto" w:fill="auto"/>
          </w:tcPr>
          <w:p w14:paraId="5CBD7FFD" w14:textId="77777777" w:rsidR="00D43F90" w:rsidRPr="001D0283" w:rsidRDefault="00D43F90" w:rsidP="00BD182B">
            <w:pPr>
              <w:pStyle w:val="TAL"/>
            </w:pPr>
          </w:p>
        </w:tc>
        <w:tc>
          <w:tcPr>
            <w:tcW w:w="1162" w:type="dxa"/>
            <w:shd w:val="clear" w:color="auto" w:fill="auto"/>
          </w:tcPr>
          <w:p w14:paraId="6CE3E759" w14:textId="77777777" w:rsidR="00D43F90" w:rsidRPr="001D0283" w:rsidRDefault="00D43F90" w:rsidP="00BD182B">
            <w:pPr>
              <w:pStyle w:val="TAL"/>
            </w:pPr>
            <w:r w:rsidRPr="001D0283">
              <w:rPr>
                <w:rFonts w:hint="eastAsia"/>
              </w:rPr>
              <w:t>256QAM</w:t>
            </w:r>
          </w:p>
        </w:tc>
        <w:tc>
          <w:tcPr>
            <w:tcW w:w="1259" w:type="dxa"/>
            <w:shd w:val="clear" w:color="auto" w:fill="auto"/>
          </w:tcPr>
          <w:p w14:paraId="7E2F2462" w14:textId="77777777" w:rsidR="00D43F90" w:rsidRPr="001D0283" w:rsidRDefault="00D43F90" w:rsidP="00BD182B">
            <w:pPr>
              <w:pStyle w:val="TAL"/>
            </w:pPr>
            <w:r w:rsidRPr="001D0283">
              <w:t>7.5</w:t>
            </w:r>
          </w:p>
        </w:tc>
        <w:tc>
          <w:tcPr>
            <w:tcW w:w="1368" w:type="dxa"/>
            <w:shd w:val="clear" w:color="auto" w:fill="auto"/>
          </w:tcPr>
          <w:p w14:paraId="7193C8E5" w14:textId="77777777" w:rsidR="00D43F90" w:rsidRPr="001D0283" w:rsidRDefault="00D43F90" w:rsidP="00BD182B">
            <w:pPr>
              <w:pStyle w:val="TAL"/>
            </w:pPr>
            <w:r w:rsidRPr="001D0283">
              <w:t>8</w:t>
            </w:r>
          </w:p>
        </w:tc>
        <w:tc>
          <w:tcPr>
            <w:tcW w:w="1216" w:type="dxa"/>
            <w:tcBorders>
              <w:top w:val="nil"/>
              <w:bottom w:val="single" w:sz="4" w:space="0" w:color="auto"/>
            </w:tcBorders>
            <w:shd w:val="clear" w:color="auto" w:fill="auto"/>
          </w:tcPr>
          <w:p w14:paraId="4D8EFECA" w14:textId="77777777" w:rsidR="00D43F90" w:rsidRPr="001D0283" w:rsidRDefault="00D43F90" w:rsidP="00BD182B">
            <w:pPr>
              <w:pStyle w:val="TAL"/>
            </w:pPr>
          </w:p>
        </w:tc>
        <w:tc>
          <w:tcPr>
            <w:tcW w:w="1267" w:type="dxa"/>
          </w:tcPr>
          <w:p w14:paraId="01D16021" w14:textId="77777777" w:rsidR="00D43F90" w:rsidRPr="001D0283" w:rsidRDefault="00D43F90" w:rsidP="00BD182B">
            <w:pPr>
              <w:pStyle w:val="TAL"/>
              <w:rPr>
                <w:lang w:eastAsia="zh-CN"/>
              </w:rPr>
            </w:pPr>
            <w:r w:rsidRPr="001D0283">
              <w:rPr>
                <w:lang w:eastAsia="zh-CN"/>
              </w:rPr>
              <w:t>7.5</w:t>
            </w:r>
          </w:p>
        </w:tc>
        <w:tc>
          <w:tcPr>
            <w:tcW w:w="1252" w:type="dxa"/>
          </w:tcPr>
          <w:p w14:paraId="5861962C" w14:textId="77777777" w:rsidR="00D43F90" w:rsidRPr="001D0283" w:rsidRDefault="00D43F90" w:rsidP="00BD182B">
            <w:pPr>
              <w:pStyle w:val="TAL"/>
            </w:pPr>
            <w:r w:rsidRPr="001D0283">
              <w:t>8.5</w:t>
            </w:r>
          </w:p>
        </w:tc>
        <w:tc>
          <w:tcPr>
            <w:tcW w:w="1145" w:type="dxa"/>
            <w:tcBorders>
              <w:top w:val="nil"/>
              <w:bottom w:val="single" w:sz="4" w:space="0" w:color="auto"/>
            </w:tcBorders>
            <w:shd w:val="clear" w:color="auto" w:fill="auto"/>
          </w:tcPr>
          <w:p w14:paraId="32CAFB11" w14:textId="77777777" w:rsidR="00D43F90" w:rsidRPr="001D0283" w:rsidRDefault="00D43F90" w:rsidP="00BD182B">
            <w:pPr>
              <w:pStyle w:val="TAL"/>
            </w:pPr>
          </w:p>
        </w:tc>
      </w:tr>
      <w:tr w:rsidR="00D43F90" w:rsidRPr="001D0283" w14:paraId="06794E41" w14:textId="77777777" w:rsidTr="00BD182B">
        <w:trPr>
          <w:jc w:val="center"/>
        </w:trPr>
        <w:tc>
          <w:tcPr>
            <w:tcW w:w="960" w:type="dxa"/>
            <w:tcBorders>
              <w:bottom w:val="nil"/>
            </w:tcBorders>
            <w:shd w:val="clear" w:color="auto" w:fill="auto"/>
          </w:tcPr>
          <w:p w14:paraId="385B2470" w14:textId="77777777" w:rsidR="00D43F90" w:rsidRPr="001D0283" w:rsidRDefault="00D43F90" w:rsidP="00BD182B">
            <w:pPr>
              <w:pStyle w:val="TAL"/>
            </w:pPr>
            <w:r w:rsidRPr="001D0283">
              <w:rPr>
                <w:rFonts w:hint="eastAsia"/>
              </w:rPr>
              <w:t>CP-OFDM</w:t>
            </w:r>
          </w:p>
        </w:tc>
        <w:tc>
          <w:tcPr>
            <w:tcW w:w="1162" w:type="dxa"/>
            <w:shd w:val="clear" w:color="auto" w:fill="auto"/>
          </w:tcPr>
          <w:p w14:paraId="1B91BD93" w14:textId="77777777" w:rsidR="00D43F90" w:rsidRPr="001D0283" w:rsidRDefault="00D43F90" w:rsidP="00BD182B">
            <w:pPr>
              <w:pStyle w:val="TAL"/>
            </w:pPr>
            <w:r w:rsidRPr="001D0283">
              <w:rPr>
                <w:rFonts w:hint="eastAsia"/>
              </w:rPr>
              <w:t>QPSK</w:t>
            </w:r>
          </w:p>
        </w:tc>
        <w:tc>
          <w:tcPr>
            <w:tcW w:w="1259" w:type="dxa"/>
            <w:shd w:val="clear" w:color="auto" w:fill="auto"/>
          </w:tcPr>
          <w:p w14:paraId="41225E8F" w14:textId="77777777" w:rsidR="00D43F90" w:rsidRPr="001D0283" w:rsidRDefault="00D43F90" w:rsidP="00BD182B">
            <w:pPr>
              <w:pStyle w:val="TAL"/>
              <w:rPr>
                <w:vertAlign w:val="superscript"/>
              </w:rPr>
            </w:pPr>
            <w:r w:rsidRPr="001D0283">
              <w:t>4.5</w:t>
            </w:r>
            <w:r w:rsidRPr="001D0283">
              <w:rPr>
                <w:vertAlign w:val="superscript"/>
              </w:rPr>
              <w:t>1</w:t>
            </w:r>
          </w:p>
        </w:tc>
        <w:tc>
          <w:tcPr>
            <w:tcW w:w="1368" w:type="dxa"/>
            <w:shd w:val="clear" w:color="auto" w:fill="auto"/>
          </w:tcPr>
          <w:p w14:paraId="5E926997" w14:textId="77777777" w:rsidR="00D43F90" w:rsidRPr="001D0283" w:rsidRDefault="00D43F90" w:rsidP="00BD182B">
            <w:pPr>
              <w:pStyle w:val="TAL"/>
            </w:pPr>
            <w:r w:rsidRPr="001D0283">
              <w:t>8</w:t>
            </w:r>
          </w:p>
        </w:tc>
        <w:tc>
          <w:tcPr>
            <w:tcW w:w="1216" w:type="dxa"/>
            <w:tcBorders>
              <w:bottom w:val="nil"/>
            </w:tcBorders>
            <w:shd w:val="clear" w:color="auto" w:fill="auto"/>
          </w:tcPr>
          <w:p w14:paraId="31E9B74C" w14:textId="77777777" w:rsidR="00D43F90" w:rsidRPr="001D0283" w:rsidRDefault="00D43F90" w:rsidP="00BD182B">
            <w:pPr>
              <w:pStyle w:val="TAL"/>
              <w:rPr>
                <w:lang w:eastAsia="zh-CN"/>
              </w:rPr>
            </w:pPr>
            <w:r w:rsidRPr="001D0283">
              <w:rPr>
                <w:rFonts w:hint="eastAsia"/>
                <w:lang w:eastAsia="zh-CN"/>
              </w:rPr>
              <w:t>1</w:t>
            </w:r>
            <w:r w:rsidRPr="001D0283">
              <w:rPr>
                <w:lang w:eastAsia="zh-CN"/>
              </w:rPr>
              <w:t>5</w:t>
            </w:r>
          </w:p>
        </w:tc>
        <w:tc>
          <w:tcPr>
            <w:tcW w:w="1267" w:type="dxa"/>
          </w:tcPr>
          <w:p w14:paraId="6E29B899" w14:textId="77777777" w:rsidR="00D43F90" w:rsidRPr="001D0283" w:rsidRDefault="00D43F90" w:rsidP="00BD182B">
            <w:pPr>
              <w:pStyle w:val="TAL"/>
              <w:rPr>
                <w:vertAlign w:val="superscript"/>
              </w:rPr>
            </w:pPr>
            <w:r w:rsidRPr="001D0283">
              <w:t>4.5</w:t>
            </w:r>
            <w:r w:rsidRPr="001D0283">
              <w:rPr>
                <w:vertAlign w:val="superscript"/>
              </w:rPr>
              <w:t>1</w:t>
            </w:r>
          </w:p>
        </w:tc>
        <w:tc>
          <w:tcPr>
            <w:tcW w:w="1252" w:type="dxa"/>
          </w:tcPr>
          <w:p w14:paraId="519BA531" w14:textId="77777777" w:rsidR="00D43F90" w:rsidRPr="001D0283" w:rsidRDefault="00D43F90" w:rsidP="00BD182B">
            <w:pPr>
              <w:pStyle w:val="TAL"/>
            </w:pPr>
            <w:r w:rsidRPr="001D0283">
              <w:t>9</w:t>
            </w:r>
          </w:p>
        </w:tc>
        <w:tc>
          <w:tcPr>
            <w:tcW w:w="1145" w:type="dxa"/>
            <w:tcBorders>
              <w:bottom w:val="nil"/>
            </w:tcBorders>
            <w:shd w:val="clear" w:color="auto" w:fill="auto"/>
          </w:tcPr>
          <w:p w14:paraId="5B1D19F2" w14:textId="77777777" w:rsidR="00D43F90" w:rsidRPr="001D0283" w:rsidRDefault="00D43F90" w:rsidP="00BD182B">
            <w:pPr>
              <w:pStyle w:val="TAL"/>
            </w:pPr>
            <w:r w:rsidRPr="001D0283">
              <w:t>15.5</w:t>
            </w:r>
          </w:p>
        </w:tc>
      </w:tr>
      <w:tr w:rsidR="00D43F90" w:rsidRPr="001D0283" w14:paraId="70E02797" w14:textId="77777777" w:rsidTr="00BD182B">
        <w:trPr>
          <w:jc w:val="center"/>
        </w:trPr>
        <w:tc>
          <w:tcPr>
            <w:tcW w:w="960" w:type="dxa"/>
            <w:tcBorders>
              <w:top w:val="nil"/>
              <w:bottom w:val="nil"/>
            </w:tcBorders>
            <w:shd w:val="clear" w:color="auto" w:fill="auto"/>
          </w:tcPr>
          <w:p w14:paraId="76BBD852" w14:textId="77777777" w:rsidR="00D43F90" w:rsidRPr="001D0283" w:rsidRDefault="00D43F90" w:rsidP="00BD182B">
            <w:pPr>
              <w:pStyle w:val="TAL"/>
            </w:pPr>
          </w:p>
        </w:tc>
        <w:tc>
          <w:tcPr>
            <w:tcW w:w="1162" w:type="dxa"/>
            <w:shd w:val="clear" w:color="auto" w:fill="auto"/>
          </w:tcPr>
          <w:p w14:paraId="1F66B149" w14:textId="77777777" w:rsidR="00D43F90" w:rsidRPr="001D0283" w:rsidRDefault="00D43F90" w:rsidP="00BD182B">
            <w:pPr>
              <w:pStyle w:val="TAL"/>
            </w:pPr>
            <w:r w:rsidRPr="001D0283">
              <w:rPr>
                <w:rFonts w:hint="eastAsia"/>
              </w:rPr>
              <w:t>16QAM</w:t>
            </w:r>
          </w:p>
        </w:tc>
        <w:tc>
          <w:tcPr>
            <w:tcW w:w="1259" w:type="dxa"/>
            <w:shd w:val="clear" w:color="auto" w:fill="auto"/>
          </w:tcPr>
          <w:p w14:paraId="41ABFBC9" w14:textId="77777777" w:rsidR="00D43F90" w:rsidRPr="001D0283" w:rsidRDefault="00D43F90" w:rsidP="00BD182B">
            <w:pPr>
              <w:pStyle w:val="TAL"/>
              <w:rPr>
                <w:vertAlign w:val="superscript"/>
              </w:rPr>
            </w:pPr>
            <w:r w:rsidRPr="001D0283">
              <w:t>4.5</w:t>
            </w:r>
            <w:r w:rsidRPr="001D0283">
              <w:rPr>
                <w:vertAlign w:val="superscript"/>
              </w:rPr>
              <w:t>1</w:t>
            </w:r>
          </w:p>
        </w:tc>
        <w:tc>
          <w:tcPr>
            <w:tcW w:w="1368" w:type="dxa"/>
            <w:shd w:val="clear" w:color="auto" w:fill="auto"/>
          </w:tcPr>
          <w:p w14:paraId="7DE725AF" w14:textId="77777777" w:rsidR="00D43F90" w:rsidRPr="001D0283" w:rsidRDefault="00D43F90" w:rsidP="00BD182B">
            <w:pPr>
              <w:pStyle w:val="TAL"/>
            </w:pPr>
            <w:r w:rsidRPr="001D0283">
              <w:t>8</w:t>
            </w:r>
          </w:p>
        </w:tc>
        <w:tc>
          <w:tcPr>
            <w:tcW w:w="1216" w:type="dxa"/>
            <w:tcBorders>
              <w:top w:val="nil"/>
              <w:bottom w:val="nil"/>
            </w:tcBorders>
            <w:shd w:val="clear" w:color="auto" w:fill="auto"/>
          </w:tcPr>
          <w:p w14:paraId="279D9859" w14:textId="77777777" w:rsidR="00D43F90" w:rsidRPr="001D0283" w:rsidRDefault="00D43F90" w:rsidP="00BD182B">
            <w:pPr>
              <w:pStyle w:val="TAL"/>
            </w:pPr>
          </w:p>
        </w:tc>
        <w:tc>
          <w:tcPr>
            <w:tcW w:w="1267" w:type="dxa"/>
          </w:tcPr>
          <w:p w14:paraId="63EA45DA" w14:textId="77777777" w:rsidR="00D43F90" w:rsidRPr="001D0283" w:rsidRDefault="00D43F90" w:rsidP="00BD182B">
            <w:pPr>
              <w:pStyle w:val="TAL"/>
              <w:rPr>
                <w:vertAlign w:val="superscript"/>
              </w:rPr>
            </w:pPr>
            <w:r w:rsidRPr="001D0283">
              <w:t>4.5</w:t>
            </w:r>
            <w:r w:rsidRPr="001D0283">
              <w:rPr>
                <w:vertAlign w:val="superscript"/>
              </w:rPr>
              <w:t>1</w:t>
            </w:r>
          </w:p>
        </w:tc>
        <w:tc>
          <w:tcPr>
            <w:tcW w:w="1252" w:type="dxa"/>
          </w:tcPr>
          <w:p w14:paraId="2D86ACE4" w14:textId="77777777" w:rsidR="00D43F90" w:rsidRPr="001D0283" w:rsidRDefault="00D43F90" w:rsidP="00BD182B">
            <w:pPr>
              <w:pStyle w:val="TAL"/>
            </w:pPr>
            <w:r w:rsidRPr="001D0283">
              <w:t>9</w:t>
            </w:r>
          </w:p>
        </w:tc>
        <w:tc>
          <w:tcPr>
            <w:tcW w:w="1145" w:type="dxa"/>
            <w:tcBorders>
              <w:top w:val="nil"/>
              <w:bottom w:val="nil"/>
            </w:tcBorders>
            <w:shd w:val="clear" w:color="auto" w:fill="auto"/>
          </w:tcPr>
          <w:p w14:paraId="22A36180" w14:textId="77777777" w:rsidR="00D43F90" w:rsidRPr="001D0283" w:rsidRDefault="00D43F90" w:rsidP="00BD182B">
            <w:pPr>
              <w:pStyle w:val="TAL"/>
            </w:pPr>
          </w:p>
        </w:tc>
      </w:tr>
      <w:tr w:rsidR="00D43F90" w:rsidRPr="001D0283" w14:paraId="7EFC6C57" w14:textId="77777777" w:rsidTr="00BD182B">
        <w:trPr>
          <w:jc w:val="center"/>
        </w:trPr>
        <w:tc>
          <w:tcPr>
            <w:tcW w:w="960" w:type="dxa"/>
            <w:tcBorders>
              <w:top w:val="nil"/>
              <w:bottom w:val="nil"/>
            </w:tcBorders>
            <w:shd w:val="clear" w:color="auto" w:fill="auto"/>
          </w:tcPr>
          <w:p w14:paraId="625BBF9E" w14:textId="77777777" w:rsidR="00D43F90" w:rsidRPr="001D0283" w:rsidRDefault="00D43F90" w:rsidP="00BD182B">
            <w:pPr>
              <w:pStyle w:val="TAL"/>
            </w:pPr>
          </w:p>
        </w:tc>
        <w:tc>
          <w:tcPr>
            <w:tcW w:w="1162" w:type="dxa"/>
            <w:shd w:val="clear" w:color="auto" w:fill="auto"/>
          </w:tcPr>
          <w:p w14:paraId="74D302A9" w14:textId="77777777" w:rsidR="00D43F90" w:rsidRPr="001D0283" w:rsidRDefault="00D43F90" w:rsidP="00BD182B">
            <w:pPr>
              <w:pStyle w:val="TAL"/>
            </w:pPr>
            <w:r w:rsidRPr="001D0283">
              <w:rPr>
                <w:rFonts w:hint="eastAsia"/>
              </w:rPr>
              <w:t>64QAM</w:t>
            </w:r>
          </w:p>
        </w:tc>
        <w:tc>
          <w:tcPr>
            <w:tcW w:w="1259" w:type="dxa"/>
            <w:shd w:val="clear" w:color="auto" w:fill="auto"/>
          </w:tcPr>
          <w:p w14:paraId="5E1A0DAC" w14:textId="77777777" w:rsidR="00D43F90" w:rsidRPr="001D0283" w:rsidRDefault="00D43F90" w:rsidP="00BD182B">
            <w:pPr>
              <w:pStyle w:val="TAL"/>
            </w:pPr>
            <w:r w:rsidRPr="001D0283">
              <w:t>6</w:t>
            </w:r>
          </w:p>
        </w:tc>
        <w:tc>
          <w:tcPr>
            <w:tcW w:w="1368" w:type="dxa"/>
            <w:shd w:val="clear" w:color="auto" w:fill="auto"/>
          </w:tcPr>
          <w:p w14:paraId="288B5820" w14:textId="77777777" w:rsidR="00D43F90" w:rsidRPr="001D0283" w:rsidRDefault="00D43F90" w:rsidP="00BD182B">
            <w:pPr>
              <w:pStyle w:val="TAL"/>
            </w:pPr>
            <w:r w:rsidRPr="001D0283">
              <w:t>8</w:t>
            </w:r>
          </w:p>
        </w:tc>
        <w:tc>
          <w:tcPr>
            <w:tcW w:w="1216" w:type="dxa"/>
            <w:tcBorders>
              <w:top w:val="nil"/>
              <w:bottom w:val="nil"/>
            </w:tcBorders>
            <w:shd w:val="clear" w:color="auto" w:fill="auto"/>
          </w:tcPr>
          <w:p w14:paraId="04C098E6" w14:textId="77777777" w:rsidR="00D43F90" w:rsidRPr="001D0283" w:rsidRDefault="00D43F90" w:rsidP="00BD182B">
            <w:pPr>
              <w:pStyle w:val="TAL"/>
            </w:pPr>
          </w:p>
        </w:tc>
        <w:tc>
          <w:tcPr>
            <w:tcW w:w="1267" w:type="dxa"/>
          </w:tcPr>
          <w:p w14:paraId="6BB657CA" w14:textId="77777777" w:rsidR="00D43F90" w:rsidRPr="001D0283" w:rsidRDefault="00D43F90" w:rsidP="00BD182B">
            <w:pPr>
              <w:pStyle w:val="TAL"/>
            </w:pPr>
            <w:r w:rsidRPr="001D0283">
              <w:t>6</w:t>
            </w:r>
          </w:p>
        </w:tc>
        <w:tc>
          <w:tcPr>
            <w:tcW w:w="1252" w:type="dxa"/>
          </w:tcPr>
          <w:p w14:paraId="4D52CEFA" w14:textId="77777777" w:rsidR="00D43F90" w:rsidRPr="001D0283" w:rsidRDefault="00D43F90" w:rsidP="00BD182B">
            <w:pPr>
              <w:pStyle w:val="TAL"/>
            </w:pPr>
            <w:r w:rsidRPr="001D0283">
              <w:t>9</w:t>
            </w:r>
          </w:p>
        </w:tc>
        <w:tc>
          <w:tcPr>
            <w:tcW w:w="1145" w:type="dxa"/>
            <w:tcBorders>
              <w:top w:val="nil"/>
              <w:bottom w:val="nil"/>
            </w:tcBorders>
            <w:shd w:val="clear" w:color="auto" w:fill="auto"/>
          </w:tcPr>
          <w:p w14:paraId="7CDB2A8D" w14:textId="77777777" w:rsidR="00D43F90" w:rsidRPr="001D0283" w:rsidRDefault="00D43F90" w:rsidP="00BD182B">
            <w:pPr>
              <w:pStyle w:val="TAL"/>
            </w:pPr>
          </w:p>
        </w:tc>
      </w:tr>
      <w:tr w:rsidR="00D43F90" w:rsidRPr="001D0283" w14:paraId="65357B2C" w14:textId="77777777" w:rsidTr="00BD182B">
        <w:trPr>
          <w:jc w:val="center"/>
        </w:trPr>
        <w:tc>
          <w:tcPr>
            <w:tcW w:w="960" w:type="dxa"/>
            <w:tcBorders>
              <w:top w:val="nil"/>
            </w:tcBorders>
            <w:shd w:val="clear" w:color="auto" w:fill="auto"/>
          </w:tcPr>
          <w:p w14:paraId="34D52F08" w14:textId="77777777" w:rsidR="00D43F90" w:rsidRPr="001D0283" w:rsidRDefault="00D43F90" w:rsidP="00BD182B">
            <w:pPr>
              <w:pStyle w:val="TAL"/>
            </w:pPr>
          </w:p>
        </w:tc>
        <w:tc>
          <w:tcPr>
            <w:tcW w:w="1162" w:type="dxa"/>
            <w:shd w:val="clear" w:color="auto" w:fill="auto"/>
          </w:tcPr>
          <w:p w14:paraId="717A0F42" w14:textId="77777777" w:rsidR="00D43F90" w:rsidRPr="001D0283" w:rsidRDefault="00D43F90" w:rsidP="00BD182B">
            <w:pPr>
              <w:pStyle w:val="TAL"/>
            </w:pPr>
            <w:r w:rsidRPr="001D0283">
              <w:rPr>
                <w:rFonts w:hint="eastAsia"/>
              </w:rPr>
              <w:t>256QAM</w:t>
            </w:r>
          </w:p>
        </w:tc>
        <w:tc>
          <w:tcPr>
            <w:tcW w:w="1259" w:type="dxa"/>
            <w:shd w:val="clear" w:color="auto" w:fill="auto"/>
          </w:tcPr>
          <w:p w14:paraId="72A85082" w14:textId="77777777" w:rsidR="00D43F90" w:rsidRPr="001D0283" w:rsidRDefault="00D43F90" w:rsidP="00BD182B">
            <w:pPr>
              <w:pStyle w:val="TAL"/>
            </w:pPr>
            <w:r w:rsidRPr="001D0283">
              <w:t>8.5</w:t>
            </w:r>
          </w:p>
        </w:tc>
        <w:tc>
          <w:tcPr>
            <w:tcW w:w="1368" w:type="dxa"/>
            <w:shd w:val="clear" w:color="auto" w:fill="auto"/>
          </w:tcPr>
          <w:p w14:paraId="3E257D0B" w14:textId="77777777" w:rsidR="00D43F90" w:rsidRPr="001D0283" w:rsidRDefault="00D43F90" w:rsidP="00BD182B">
            <w:pPr>
              <w:pStyle w:val="TAL"/>
            </w:pPr>
            <w:r w:rsidRPr="001D0283">
              <w:t>8.5</w:t>
            </w:r>
          </w:p>
        </w:tc>
        <w:tc>
          <w:tcPr>
            <w:tcW w:w="1216" w:type="dxa"/>
            <w:tcBorders>
              <w:top w:val="nil"/>
            </w:tcBorders>
            <w:shd w:val="clear" w:color="auto" w:fill="auto"/>
          </w:tcPr>
          <w:p w14:paraId="3F3AE58A" w14:textId="77777777" w:rsidR="00D43F90" w:rsidRPr="001D0283" w:rsidRDefault="00D43F90" w:rsidP="00BD182B">
            <w:pPr>
              <w:pStyle w:val="TAL"/>
            </w:pPr>
          </w:p>
        </w:tc>
        <w:tc>
          <w:tcPr>
            <w:tcW w:w="1267" w:type="dxa"/>
          </w:tcPr>
          <w:p w14:paraId="5184B11B" w14:textId="77777777" w:rsidR="00D43F90" w:rsidRPr="001D0283" w:rsidRDefault="00D43F90" w:rsidP="00BD182B">
            <w:pPr>
              <w:pStyle w:val="TAL"/>
            </w:pPr>
            <w:r w:rsidRPr="001D0283">
              <w:t>8.5</w:t>
            </w:r>
          </w:p>
        </w:tc>
        <w:tc>
          <w:tcPr>
            <w:tcW w:w="1252" w:type="dxa"/>
          </w:tcPr>
          <w:p w14:paraId="6A8B27B5" w14:textId="77777777" w:rsidR="00D43F90" w:rsidRPr="001D0283" w:rsidRDefault="00D43F90" w:rsidP="00BD182B">
            <w:pPr>
              <w:pStyle w:val="TAL"/>
            </w:pPr>
            <w:r w:rsidRPr="001D0283">
              <w:t>9</w:t>
            </w:r>
          </w:p>
        </w:tc>
        <w:tc>
          <w:tcPr>
            <w:tcW w:w="1145" w:type="dxa"/>
            <w:tcBorders>
              <w:top w:val="nil"/>
            </w:tcBorders>
            <w:shd w:val="clear" w:color="auto" w:fill="auto"/>
          </w:tcPr>
          <w:p w14:paraId="777F2EDB" w14:textId="77777777" w:rsidR="00D43F90" w:rsidRPr="001D0283" w:rsidRDefault="00D43F90" w:rsidP="00BD182B">
            <w:pPr>
              <w:pStyle w:val="TAL"/>
            </w:pPr>
          </w:p>
        </w:tc>
      </w:tr>
      <w:tr w:rsidR="00D43F90" w:rsidRPr="001D0283" w14:paraId="2CACC79F" w14:textId="77777777" w:rsidTr="00BD182B">
        <w:trPr>
          <w:jc w:val="center"/>
        </w:trPr>
        <w:tc>
          <w:tcPr>
            <w:tcW w:w="9629" w:type="dxa"/>
            <w:gridSpan w:val="8"/>
            <w:shd w:val="clear" w:color="auto" w:fill="auto"/>
          </w:tcPr>
          <w:p w14:paraId="4FC32B50"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the</w:t>
            </w:r>
            <w:r>
              <w:rPr>
                <w:lang w:eastAsia="zh-CN"/>
              </w:rPr>
              <w:t xml:space="preserve"> </w:t>
            </w:r>
            <w:r w:rsidRPr="001D0283">
              <w:rPr>
                <w:lang w:eastAsia="zh-CN"/>
              </w:rPr>
              <w:t>allowed</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[4]</w:t>
            </w:r>
            <w:r>
              <w:rPr>
                <w:lang w:eastAsia="zh-CN"/>
              </w:rPr>
              <w:t xml:space="preserve"> </w:t>
            </w:r>
            <w:r w:rsidRPr="001D0283">
              <w:rPr>
                <w:lang w:eastAsia="zh-CN"/>
              </w:rPr>
              <w:t>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&lt;</w:t>
            </w:r>
            <w:r>
              <w:rPr>
                <w:lang w:eastAsia="zh-CN"/>
              </w:rPr>
              <w:t xml:space="preserve"> </w:t>
            </w:r>
            <w:r w:rsidRPr="001D0283">
              <w:rPr>
                <w:lang w:eastAsia="zh-CN"/>
              </w:rPr>
              <w:t>[2MHz].</w:t>
            </w:r>
            <w:r>
              <w:rPr>
                <w:lang w:eastAsia="zh-CN"/>
              </w:rPr>
              <w:t xml:space="preserve"> </w:t>
            </w:r>
          </w:p>
          <w:p w14:paraId="0D617E39"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7034023B"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3:</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p w14:paraId="1646941D"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4:</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proofErr w:type="spellStart"/>
            <w:r w:rsidRPr="001D0283">
              <w:rPr>
                <w:lang w:eastAsia="zh-CN"/>
              </w:rPr>
              <w:t>TxD</w:t>
            </w:r>
            <w:proofErr w:type="spellEnd"/>
            <w:r>
              <w:rPr>
                <w:i/>
                <w:lang w:eastAsia="zh-CN"/>
              </w:rPr>
              <w:t xml:space="preserve"> </w:t>
            </w:r>
            <w:r w:rsidRPr="001D0283">
              <w:rPr>
                <w:lang w:eastAsia="zh-CN"/>
              </w:rPr>
              <w:t>supported</w:t>
            </w:r>
          </w:p>
        </w:tc>
      </w:tr>
    </w:tbl>
    <w:p w14:paraId="7B72E33E" w14:textId="77777777" w:rsidR="00D43F90" w:rsidRPr="001D0283" w:rsidRDefault="00D43F90" w:rsidP="00D43F90">
      <w:pPr>
        <w:rPr>
          <w:lang w:eastAsia="zh-CN"/>
        </w:rPr>
      </w:pPr>
    </w:p>
    <w:p w14:paraId="0184C27B" w14:textId="77777777" w:rsidR="00D43F90" w:rsidRPr="001D0283" w:rsidRDefault="00D43F90" w:rsidP="00D43F90">
      <w:pPr>
        <w:rPr>
          <w:lang w:eastAsia="zh-CN"/>
        </w:rPr>
      </w:pPr>
      <w:r w:rsidRPr="001D0283">
        <w:rPr>
          <w:lang w:eastAsia="zh-CN"/>
        </w:rPr>
        <w:t xml:space="preserve">For CA bandwidth classes B and C with non-contiguous RB allocation, </w:t>
      </w:r>
      <w:r w:rsidRPr="001D0283">
        <w:t>the following parameters are defined to specify valid RB allocation ranges for Inner, Outer1 and Outer2 RB allocations:</w:t>
      </w:r>
    </w:p>
    <w:p w14:paraId="5D258D06" w14:textId="77777777" w:rsidR="00D43F90" w:rsidRPr="001D0283" w:rsidRDefault="00D43F90" w:rsidP="00D43F90">
      <w:r w:rsidRPr="001D0283">
        <w:t>Non-Contiguous RB allocation is defined as RB</w:t>
      </w:r>
      <w:r w:rsidRPr="001D0283">
        <w:rPr>
          <w:vertAlign w:val="subscript"/>
        </w:rPr>
        <w:t xml:space="preserve">Start1 </w:t>
      </w:r>
      <w:r w:rsidRPr="001D0283">
        <w:t>+ L</w:t>
      </w:r>
      <w:r w:rsidRPr="001D0283">
        <w:rPr>
          <w:vertAlign w:val="subscript"/>
        </w:rPr>
        <w:t>CRB1</w:t>
      </w:r>
      <w:r w:rsidRPr="001D0283">
        <w:t xml:space="preserve"> &lt; N</w:t>
      </w:r>
      <w:r w:rsidRPr="001D0283">
        <w:rPr>
          <w:vertAlign w:val="subscript"/>
        </w:rPr>
        <w:t>RB1</w:t>
      </w:r>
      <w:r w:rsidRPr="001D0283">
        <w:t>, or</w:t>
      </w:r>
      <w:r w:rsidRPr="001D0283">
        <w:rPr>
          <w:vertAlign w:val="subscript"/>
        </w:rPr>
        <w:t xml:space="preserve"> </w:t>
      </w:r>
      <w:r w:rsidRPr="001D0283">
        <w:t>RB</w:t>
      </w:r>
      <w:r w:rsidRPr="001D0283">
        <w:rPr>
          <w:vertAlign w:val="subscript"/>
        </w:rPr>
        <w:t xml:space="preserve">Start2 </w:t>
      </w:r>
      <w:r w:rsidRPr="001D0283">
        <w:t>&gt; 0, when both uplink CCs are activated and allocated with RB(s), where RB</w:t>
      </w:r>
      <w:r w:rsidRPr="001D0283">
        <w:rPr>
          <w:vertAlign w:val="subscript"/>
        </w:rPr>
        <w:t>Start1</w:t>
      </w:r>
      <w:r w:rsidRPr="001D0283">
        <w:t>, L</w:t>
      </w:r>
      <w:r w:rsidRPr="001D0283">
        <w:rPr>
          <w:vertAlign w:val="subscript"/>
        </w:rPr>
        <w:t>CRB1</w:t>
      </w:r>
      <w:r w:rsidRPr="001D0283">
        <w:t>, and N</w:t>
      </w:r>
      <w:r w:rsidRPr="001D0283">
        <w:rPr>
          <w:vertAlign w:val="subscript"/>
        </w:rPr>
        <w:t>RB1</w:t>
      </w:r>
      <w:r w:rsidRPr="001D0283">
        <w:t xml:space="preserve"> are for CC1, RB</w:t>
      </w:r>
      <w:r w:rsidRPr="001D0283">
        <w:rPr>
          <w:vertAlign w:val="subscript"/>
        </w:rPr>
        <w:t>Start2</w:t>
      </w:r>
      <w:r w:rsidRPr="001D0283">
        <w:t>, L</w:t>
      </w:r>
      <w:r w:rsidRPr="001D0283">
        <w:rPr>
          <w:vertAlign w:val="subscript"/>
        </w:rPr>
        <w:t>CRB2</w:t>
      </w:r>
      <w:r w:rsidRPr="001D0283">
        <w:t>, and N</w:t>
      </w:r>
      <w:r w:rsidRPr="001D0283">
        <w:rPr>
          <w:vertAlign w:val="subscript"/>
        </w:rPr>
        <w:t>RB2</w:t>
      </w:r>
      <w:r w:rsidRPr="001D0283">
        <w:t xml:space="preserve"> are for CC2, CC1 is the component carrier with lower frequency.</w:t>
      </w:r>
    </w:p>
    <w:p w14:paraId="049FFCB2" w14:textId="77777777" w:rsidR="00D43F90" w:rsidRPr="001D0283" w:rsidRDefault="00D43F90" w:rsidP="00D43F90">
      <w:r w:rsidRPr="001D0283">
        <w:lastRenderedPageBreak/>
        <w:t>In contiguous CA, a non-contiguous RB allocation is a non-contiguous Inner RB allocation if the following conditions are met:</w:t>
      </w:r>
    </w:p>
    <w:p w14:paraId="08ADEB9E" w14:textId="77777777" w:rsidR="00D43F90" w:rsidRPr="001D0283" w:rsidRDefault="00D43F90" w:rsidP="00D43F90">
      <w:proofErr w:type="spellStart"/>
      <w:proofErr w:type="gramStart"/>
      <w:r w:rsidRPr="001D0283">
        <w:t>RB</w:t>
      </w:r>
      <w:r w:rsidRPr="001D0283">
        <w:rPr>
          <w:vertAlign w:val="subscript"/>
        </w:rPr>
        <w:t>Start,Low</w:t>
      </w:r>
      <w:proofErr w:type="spellEnd"/>
      <w:proofErr w:type="gramEnd"/>
      <w:r w:rsidRPr="001D0283">
        <w:rPr>
          <w:vertAlign w:val="subscript"/>
        </w:rPr>
        <w:t xml:space="preserve">  </w:t>
      </w:r>
      <w:r w:rsidRPr="001D0283">
        <w:t xml:space="preserve">≤  </w:t>
      </w:r>
      <w:proofErr w:type="spellStart"/>
      <w:r w:rsidRPr="001D0283">
        <w:t>RB</w:t>
      </w:r>
      <w:r w:rsidRPr="001D0283">
        <w:rPr>
          <w:vertAlign w:val="subscript"/>
        </w:rPr>
        <w:t>Start_CA</w:t>
      </w:r>
      <w:proofErr w:type="spellEnd"/>
      <w:r w:rsidRPr="001D0283">
        <w:rPr>
          <w:vertAlign w:val="subscript"/>
        </w:rPr>
        <w:t xml:space="preserve">  </w:t>
      </w:r>
      <w:r w:rsidRPr="001D0283">
        <w:t xml:space="preserve">≤  </w:t>
      </w:r>
      <w:proofErr w:type="spellStart"/>
      <w:r w:rsidRPr="001D0283">
        <w:t>RB</w:t>
      </w:r>
      <w:r w:rsidRPr="001D0283">
        <w:rPr>
          <w:vertAlign w:val="subscript"/>
        </w:rPr>
        <w:t>Start,High</w:t>
      </w:r>
      <w:proofErr w:type="spellEnd"/>
      <w:r w:rsidRPr="001D0283">
        <w:rPr>
          <w:vertAlign w:val="subscript"/>
        </w:rPr>
        <w:t xml:space="preserve"> </w:t>
      </w:r>
      <w:r w:rsidRPr="001D0283">
        <w:t xml:space="preserve">and </w:t>
      </w:r>
      <w:proofErr w:type="spellStart"/>
      <w:r w:rsidRPr="001D0283">
        <w:t>N</w:t>
      </w:r>
      <w:r w:rsidRPr="001D0283">
        <w:rPr>
          <w:vertAlign w:val="subscript"/>
        </w:rPr>
        <w:t>RB_alloc</w:t>
      </w:r>
      <w:proofErr w:type="spellEnd"/>
      <w:r w:rsidRPr="001D0283">
        <w:rPr>
          <w:vertAlign w:val="subscript"/>
        </w:rPr>
        <w:t xml:space="preserve"> </w:t>
      </w:r>
      <w:r w:rsidRPr="001D0283">
        <w:t>≤  ceil((</w:t>
      </w:r>
      <w:proofErr w:type="spellStart"/>
      <w:r w:rsidRPr="001D0283">
        <w:t>BW</w:t>
      </w:r>
      <w:r w:rsidRPr="001D0283">
        <w:rPr>
          <w:vertAlign w:val="subscript"/>
        </w:rPr>
        <w:t>Channel_CA</w:t>
      </w:r>
      <w:proofErr w:type="spellEnd"/>
      <w:r w:rsidRPr="001D0283">
        <w:t xml:space="preserve"> / 3 – </w:t>
      </w:r>
      <w:proofErr w:type="spellStart"/>
      <w:r w:rsidRPr="001D0283">
        <w:t>BW</w:t>
      </w:r>
      <w:r w:rsidRPr="001D0283">
        <w:rPr>
          <w:vertAlign w:val="subscript"/>
        </w:rPr>
        <w:t>gap</w:t>
      </w:r>
      <w:proofErr w:type="spellEnd"/>
      <w:r w:rsidRPr="001D0283">
        <w:t xml:space="preserve"> ) / 0.18MHz),</w:t>
      </w:r>
    </w:p>
    <w:p w14:paraId="1334D3A9" w14:textId="77777777" w:rsidR="00D43F90" w:rsidRPr="001D0283" w:rsidRDefault="00D43F90" w:rsidP="00D43F90">
      <w:pPr>
        <w:spacing w:afterLines="50" w:after="120"/>
      </w:pPr>
      <w:proofErr w:type="gramStart"/>
      <w:r w:rsidRPr="001D0283">
        <w:t>where</w:t>
      </w:r>
      <w:proofErr w:type="gramEnd"/>
      <w:r w:rsidRPr="001D0283">
        <w:t xml:space="preserve"> </w:t>
      </w:r>
    </w:p>
    <w:p w14:paraId="6CA8A3E7" w14:textId="77777777" w:rsidR="00D43F90" w:rsidRPr="001D0283" w:rsidRDefault="00D43F90" w:rsidP="00D43F90">
      <w:pPr>
        <w:rPr>
          <w:vertAlign w:val="subscript"/>
        </w:rPr>
      </w:pPr>
      <w:proofErr w:type="spellStart"/>
      <w:r w:rsidRPr="001D0283">
        <w:t>N</w:t>
      </w:r>
      <w:r w:rsidRPr="001D0283">
        <w:rPr>
          <w:vertAlign w:val="subscript"/>
        </w:rPr>
        <w:t>RB_alloc</w:t>
      </w:r>
      <w:proofErr w:type="spellEnd"/>
      <w:r w:rsidRPr="001D0283">
        <w:rPr>
          <w:vertAlign w:val="subscript"/>
        </w:rPr>
        <w:t xml:space="preserve"> </w:t>
      </w:r>
      <w:r w:rsidRPr="001D0283">
        <w:t>= (N</w:t>
      </w:r>
      <w:r w:rsidRPr="001D0283">
        <w:rPr>
          <w:vertAlign w:val="subscript"/>
        </w:rPr>
        <w:t>RB1</w:t>
      </w:r>
      <w:r w:rsidRPr="001D0283">
        <w:t xml:space="preserve"> - RB</w:t>
      </w:r>
      <w:r w:rsidRPr="001D0283">
        <w:rPr>
          <w:vertAlign w:val="subscript"/>
        </w:rPr>
        <w:t>Start</w:t>
      </w:r>
      <w:proofErr w:type="gramStart"/>
      <w:r w:rsidRPr="001D0283">
        <w:rPr>
          <w:vertAlign w:val="subscript"/>
        </w:rPr>
        <w:t>1</w:t>
      </w:r>
      <w:r w:rsidRPr="001D0283">
        <w:t>)∙</w:t>
      </w:r>
      <w:proofErr w:type="gramEnd"/>
      <w:r w:rsidRPr="001D0283">
        <w:t xml:space="preserve"> 2^µ</w:t>
      </w:r>
      <w:r w:rsidRPr="001D0283">
        <w:rPr>
          <w:vertAlign w:val="subscript"/>
        </w:rPr>
        <w:t>1</w:t>
      </w:r>
      <w:r w:rsidRPr="001D0283">
        <w:t xml:space="preserve"> + (RB</w:t>
      </w:r>
      <w:r w:rsidRPr="001D0283">
        <w:rPr>
          <w:vertAlign w:val="subscript"/>
        </w:rPr>
        <w:t>Start2</w:t>
      </w:r>
      <w:r w:rsidRPr="001D0283">
        <w:t xml:space="preserve"> + L</w:t>
      </w:r>
      <w:r w:rsidRPr="001D0283">
        <w:rPr>
          <w:vertAlign w:val="subscript"/>
        </w:rPr>
        <w:t>CRB2</w:t>
      </w:r>
      <w:r w:rsidRPr="001D0283">
        <w:t xml:space="preserve"> ) ∙ 2^µ</w:t>
      </w:r>
      <w:r w:rsidRPr="001D0283">
        <w:rPr>
          <w:vertAlign w:val="subscript"/>
        </w:rPr>
        <w:t xml:space="preserve">2, </w:t>
      </w:r>
    </w:p>
    <w:p w14:paraId="1CA4C6E3" w14:textId="77777777" w:rsidR="00D43F90" w:rsidRPr="001D0283" w:rsidRDefault="00D43F90" w:rsidP="00D43F90">
      <w:proofErr w:type="spellStart"/>
      <w:r w:rsidRPr="001D0283">
        <w:t>RB</w:t>
      </w:r>
      <w:r w:rsidRPr="001D0283">
        <w:rPr>
          <w:vertAlign w:val="subscript"/>
        </w:rPr>
        <w:t>Start_CA</w:t>
      </w:r>
      <w:proofErr w:type="spellEnd"/>
      <w:r w:rsidRPr="001D0283">
        <w:rPr>
          <w:vertAlign w:val="subscript"/>
        </w:rPr>
        <w:t xml:space="preserve"> </w:t>
      </w:r>
      <w:r w:rsidRPr="001D0283">
        <w:t>= RB</w:t>
      </w:r>
      <w:r w:rsidRPr="001D0283">
        <w:rPr>
          <w:vertAlign w:val="subscript"/>
        </w:rPr>
        <w:t>Start1</w:t>
      </w:r>
      <w:r w:rsidRPr="001D0283">
        <w:t>∙2^</w:t>
      </w:r>
      <w:r w:rsidRPr="001D0283">
        <w:sym w:font="Symbol" w:char="F06D"/>
      </w:r>
      <w:r w:rsidRPr="001D0283">
        <w:rPr>
          <w:vertAlign w:val="subscript"/>
        </w:rPr>
        <w:t>1</w:t>
      </w:r>
    </w:p>
    <w:p w14:paraId="786EB094" w14:textId="77777777" w:rsidR="00D43F90" w:rsidRPr="001D0283" w:rsidRDefault="00D43F90" w:rsidP="00D43F90">
      <w:proofErr w:type="spellStart"/>
      <w:proofErr w:type="gramStart"/>
      <w:r w:rsidRPr="001D0283">
        <w:t>RB</w:t>
      </w:r>
      <w:r w:rsidRPr="001D0283">
        <w:rPr>
          <w:vertAlign w:val="subscript"/>
        </w:rPr>
        <w:t>Start,Low</w:t>
      </w:r>
      <w:proofErr w:type="spellEnd"/>
      <w:proofErr w:type="gramEnd"/>
      <w:r w:rsidRPr="001D0283">
        <w:t xml:space="preserve"> = max(1, floor(</w:t>
      </w:r>
      <w:proofErr w:type="spellStart"/>
      <w:r w:rsidRPr="001D0283">
        <w:t>N</w:t>
      </w:r>
      <w:r w:rsidRPr="001D0283">
        <w:rPr>
          <w:vertAlign w:val="subscript"/>
        </w:rPr>
        <w:t>RB_alloc</w:t>
      </w:r>
      <w:proofErr w:type="spellEnd"/>
      <w:r w:rsidRPr="001D0283">
        <w:rPr>
          <w:vertAlign w:val="subscript"/>
        </w:rPr>
        <w:t xml:space="preserve"> </w:t>
      </w:r>
      <w:r w:rsidRPr="001D0283">
        <w:t>+ (</w:t>
      </w:r>
      <w:proofErr w:type="spellStart"/>
      <w:r w:rsidRPr="001D0283">
        <w:t>BW</w:t>
      </w:r>
      <w:r w:rsidRPr="001D0283">
        <w:rPr>
          <w:vertAlign w:val="subscript"/>
        </w:rPr>
        <w:t>gap</w:t>
      </w:r>
      <w:proofErr w:type="spellEnd"/>
      <w:r w:rsidRPr="001D0283">
        <w:t xml:space="preserve"> – </w:t>
      </w:r>
      <w:proofErr w:type="spellStart"/>
      <w:r w:rsidRPr="001D0283">
        <w:t>BW</w:t>
      </w:r>
      <w:r w:rsidRPr="001D0283">
        <w:rPr>
          <w:vertAlign w:val="subscript"/>
        </w:rPr>
        <w:t>GB,low</w:t>
      </w:r>
      <w:proofErr w:type="spellEnd"/>
      <w:r w:rsidRPr="001D0283">
        <w:t>)/0.18MHz))</w:t>
      </w:r>
    </w:p>
    <w:p w14:paraId="49790DDC" w14:textId="77777777" w:rsidR="00D43F90" w:rsidRPr="001D0283" w:rsidRDefault="00D43F90" w:rsidP="00D43F90">
      <w:proofErr w:type="spellStart"/>
      <w:proofErr w:type="gramStart"/>
      <w:r w:rsidRPr="001D0283">
        <w:t>RB</w:t>
      </w:r>
      <w:r w:rsidRPr="001D0283">
        <w:rPr>
          <w:vertAlign w:val="subscript"/>
        </w:rPr>
        <w:t>Start,High</w:t>
      </w:r>
      <w:proofErr w:type="spellEnd"/>
      <w:proofErr w:type="gramEnd"/>
      <w:r w:rsidRPr="001D0283">
        <w:t xml:space="preserve"> = floor((</w:t>
      </w:r>
      <w:proofErr w:type="spellStart"/>
      <w:r w:rsidRPr="001D0283">
        <w:t>BW</w:t>
      </w:r>
      <w:r w:rsidRPr="001D0283">
        <w:rPr>
          <w:vertAlign w:val="subscript"/>
        </w:rPr>
        <w:t>Channel_CA</w:t>
      </w:r>
      <w:proofErr w:type="spellEnd"/>
      <w:r w:rsidRPr="001D0283">
        <w:t xml:space="preserve"> – 2 ∙ </w:t>
      </w:r>
      <w:proofErr w:type="spellStart"/>
      <w:r w:rsidRPr="001D0283">
        <w:t>BW</w:t>
      </w:r>
      <w:r w:rsidRPr="001D0283">
        <w:rPr>
          <w:vertAlign w:val="subscript"/>
        </w:rPr>
        <w:t>gap</w:t>
      </w:r>
      <w:proofErr w:type="spellEnd"/>
      <w:r w:rsidRPr="001D0283">
        <w:t xml:space="preserve"> – </w:t>
      </w:r>
      <w:proofErr w:type="spellStart"/>
      <w:r w:rsidRPr="001D0283">
        <w:t>BW</w:t>
      </w:r>
      <w:r w:rsidRPr="001D0283">
        <w:rPr>
          <w:vertAlign w:val="subscript"/>
        </w:rPr>
        <w:t>GB,low</w:t>
      </w:r>
      <w:proofErr w:type="spellEnd"/>
      <w:r w:rsidRPr="001D0283">
        <w:t xml:space="preserve">)/0.18MHz – 2 ∙ </w:t>
      </w:r>
      <w:proofErr w:type="spellStart"/>
      <w:r w:rsidRPr="001D0283">
        <w:t>N</w:t>
      </w:r>
      <w:r w:rsidRPr="001D0283">
        <w:rPr>
          <w:vertAlign w:val="subscript"/>
        </w:rPr>
        <w:t>RB_alloc</w:t>
      </w:r>
      <w:proofErr w:type="spellEnd"/>
      <w:r w:rsidRPr="001D0283">
        <w:t>)</w:t>
      </w:r>
    </w:p>
    <w:p w14:paraId="44158092" w14:textId="77777777" w:rsidR="00D43F90" w:rsidRPr="001D0283" w:rsidRDefault="00D43F90" w:rsidP="00D43F90">
      <w:proofErr w:type="spellStart"/>
      <w:proofErr w:type="gramStart"/>
      <w:r w:rsidRPr="001D0283">
        <w:t>BW</w:t>
      </w:r>
      <w:r w:rsidRPr="001D0283">
        <w:rPr>
          <w:vertAlign w:val="subscript"/>
        </w:rPr>
        <w:t>GB,low</w:t>
      </w:r>
      <w:proofErr w:type="spellEnd"/>
      <w:proofErr w:type="gramEnd"/>
      <w:r w:rsidRPr="001D0283">
        <w:rPr>
          <w:vertAlign w:val="subscript"/>
        </w:rPr>
        <w:t xml:space="preserve"> </w:t>
      </w:r>
      <w:r w:rsidRPr="001D0283">
        <w:t>=</w:t>
      </w:r>
      <w:proofErr w:type="spellStart"/>
      <w:r w:rsidRPr="001D0283">
        <w:t>F</w:t>
      </w:r>
      <w:r w:rsidRPr="001D0283">
        <w:rPr>
          <w:vertAlign w:val="subscript"/>
        </w:rPr>
        <w:t>offset,low</w:t>
      </w:r>
      <w:proofErr w:type="spellEnd"/>
      <w:r w:rsidRPr="001D0283">
        <w:t xml:space="preserve"> – (N</w:t>
      </w:r>
      <w:r w:rsidRPr="001D0283">
        <w:rPr>
          <w:vertAlign w:val="subscript"/>
        </w:rPr>
        <w:t>RB1</w:t>
      </w:r>
      <w:r w:rsidRPr="001D0283">
        <w:t>∙12+1)∙SCS</w:t>
      </w:r>
      <w:r w:rsidRPr="001D0283">
        <w:rPr>
          <w:vertAlign w:val="subscript"/>
        </w:rPr>
        <w:t>1</w:t>
      </w:r>
      <w:r w:rsidRPr="001D0283">
        <w:t>/2</w:t>
      </w:r>
    </w:p>
    <w:p w14:paraId="07F23E1B" w14:textId="77777777" w:rsidR="00D43F90" w:rsidRPr="001D0283" w:rsidRDefault="00D43F90" w:rsidP="00D43F90">
      <w:proofErr w:type="spellStart"/>
      <w:r w:rsidRPr="001D0283">
        <w:t>BW</w:t>
      </w:r>
      <w:r w:rsidRPr="001D0283">
        <w:rPr>
          <w:vertAlign w:val="subscript"/>
        </w:rPr>
        <w:t>gap</w:t>
      </w:r>
      <w:proofErr w:type="spellEnd"/>
      <w:r w:rsidRPr="001D0283">
        <w:t xml:space="preserve"> is the bandwidth of the gap between the upper edge of the Transmission Bandwidth Configuration N</w:t>
      </w:r>
      <w:r w:rsidRPr="001D0283">
        <w:rPr>
          <w:vertAlign w:val="subscript"/>
        </w:rPr>
        <w:t>RB1</w:t>
      </w:r>
      <w:r w:rsidRPr="001D0283">
        <w:t xml:space="preserve"> of CC1 and the lower edge of the </w:t>
      </w:r>
      <w:proofErr w:type="spellStart"/>
      <w:r w:rsidRPr="001D0283">
        <w:t>Transmisson</w:t>
      </w:r>
      <w:proofErr w:type="spellEnd"/>
      <w:r w:rsidRPr="001D0283">
        <w:t xml:space="preserve"> Bandwidth Configuration N</w:t>
      </w:r>
      <w:r w:rsidRPr="001D0283">
        <w:rPr>
          <w:vertAlign w:val="subscript"/>
        </w:rPr>
        <w:t>RB2</w:t>
      </w:r>
      <w:r w:rsidRPr="001D0283">
        <w:t xml:space="preserve"> of CC2.</w:t>
      </w:r>
    </w:p>
    <w:p w14:paraId="734535D9" w14:textId="77777777" w:rsidR="00D43F90" w:rsidRPr="001D0283" w:rsidRDefault="00D43F90" w:rsidP="00D43F90">
      <w:pPr>
        <w:rPr>
          <w:lang w:eastAsia="zh-CN"/>
        </w:rPr>
      </w:pPr>
      <w:r w:rsidRPr="001D0283">
        <w:rPr>
          <w:lang w:eastAsia="zh-CN"/>
        </w:rPr>
        <w:t>In contiguous CA, a non-contiguous RB allocation is a non-contiguous outer 1 RB allocation when it is not satisfying inner allocation conditions and when the following conditions are met:</w:t>
      </w:r>
    </w:p>
    <w:p w14:paraId="412FADD5" w14:textId="77777777" w:rsidR="00D43F90" w:rsidRPr="001D0283" w:rsidRDefault="00D43F90" w:rsidP="00D43F90">
      <w:pPr>
        <w:rPr>
          <w:lang w:eastAsia="zh-CN"/>
        </w:rPr>
      </w:pPr>
      <w:proofErr w:type="spellStart"/>
      <w:proofErr w:type="gramStart"/>
      <w:r w:rsidRPr="001D0283">
        <w:rPr>
          <w:lang w:eastAsia="zh-CN"/>
        </w:rPr>
        <w:t>RB</w:t>
      </w:r>
      <w:r w:rsidRPr="001D0283">
        <w:rPr>
          <w:vertAlign w:val="subscript"/>
          <w:lang w:eastAsia="zh-CN"/>
        </w:rPr>
        <w:t>Start,Low</w:t>
      </w:r>
      <w:proofErr w:type="spellEnd"/>
      <w:proofErr w:type="gramEnd"/>
      <w:r w:rsidRPr="001D0283">
        <w:rPr>
          <w:vertAlign w:val="subscript"/>
          <w:lang w:eastAsia="zh-CN"/>
        </w:rPr>
        <w:t xml:space="preserve">  </w:t>
      </w:r>
      <w:r w:rsidRPr="001D0283">
        <w:rPr>
          <w:lang w:eastAsia="zh-CN"/>
        </w:rPr>
        <w:t xml:space="preserve">≤  </w:t>
      </w:r>
      <w:proofErr w:type="spellStart"/>
      <w:r w:rsidRPr="001D0283">
        <w:rPr>
          <w:lang w:eastAsia="zh-CN"/>
        </w:rPr>
        <w:t>RB</w:t>
      </w:r>
      <w:r w:rsidRPr="001D0283">
        <w:rPr>
          <w:vertAlign w:val="subscript"/>
          <w:lang w:eastAsia="zh-CN"/>
        </w:rPr>
        <w:t>Start_CA</w:t>
      </w:r>
      <w:proofErr w:type="spellEnd"/>
      <w:r w:rsidRPr="001D0283">
        <w:rPr>
          <w:vertAlign w:val="subscript"/>
          <w:lang w:eastAsia="zh-CN"/>
        </w:rPr>
        <w:t xml:space="preserve">  </w:t>
      </w:r>
      <w:r w:rsidRPr="001D0283">
        <w:rPr>
          <w:lang w:eastAsia="zh-CN"/>
        </w:rPr>
        <w:t xml:space="preserve">≤  </w:t>
      </w:r>
      <w:proofErr w:type="spellStart"/>
      <w:r w:rsidRPr="001D0283">
        <w:rPr>
          <w:lang w:eastAsia="zh-CN"/>
        </w:rPr>
        <w:t>RB</w:t>
      </w:r>
      <w:r w:rsidRPr="001D0283">
        <w:rPr>
          <w:vertAlign w:val="subscript"/>
          <w:lang w:eastAsia="zh-CN"/>
        </w:rPr>
        <w:t>Start,High</w:t>
      </w:r>
      <w:proofErr w:type="spellEnd"/>
      <w:r w:rsidRPr="001D0283">
        <w:rPr>
          <w:vertAlign w:val="subscript"/>
          <w:lang w:eastAsia="zh-CN"/>
        </w:rPr>
        <w:t xml:space="preserve"> </w:t>
      </w:r>
      <w:r w:rsidRPr="001D0283">
        <w:rPr>
          <w:lang w:eastAsia="zh-CN"/>
        </w:rPr>
        <w:t xml:space="preserve">and </w:t>
      </w:r>
      <w:proofErr w:type="spellStart"/>
      <w:r w:rsidRPr="001D0283">
        <w:rPr>
          <w:lang w:eastAsia="zh-CN"/>
        </w:rPr>
        <w:t>N</w:t>
      </w:r>
      <w:r w:rsidRPr="001D0283">
        <w:rPr>
          <w:vertAlign w:val="subscript"/>
          <w:lang w:eastAsia="zh-CN"/>
        </w:rPr>
        <w:t>RB_alloc</w:t>
      </w:r>
      <w:proofErr w:type="spellEnd"/>
      <w:r w:rsidRPr="001D0283">
        <w:rPr>
          <w:lang w:eastAsia="zh-CN"/>
        </w:rPr>
        <w:t xml:space="preserve"> ≤  ceil((3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5 – </w:t>
      </w:r>
      <w:proofErr w:type="spellStart"/>
      <w:r w:rsidRPr="001D0283">
        <w:rPr>
          <w:lang w:eastAsia="zh-CN"/>
        </w:rPr>
        <w:t>BW</w:t>
      </w:r>
      <w:r w:rsidRPr="001D0283">
        <w:rPr>
          <w:vertAlign w:val="subscript"/>
          <w:lang w:eastAsia="zh-CN"/>
        </w:rPr>
        <w:t>gap</w:t>
      </w:r>
      <w:proofErr w:type="spellEnd"/>
      <w:r w:rsidRPr="001D0283">
        <w:rPr>
          <w:lang w:eastAsia="zh-CN"/>
        </w:rPr>
        <w:t>) / 0.18MHz)</w:t>
      </w:r>
    </w:p>
    <w:p w14:paraId="5D2CA2B6" w14:textId="77777777" w:rsidR="00D43F90" w:rsidRPr="001D0283" w:rsidRDefault="00D43F90" w:rsidP="00D43F90">
      <w:pPr>
        <w:rPr>
          <w:lang w:eastAsia="zh-CN"/>
        </w:rPr>
      </w:pPr>
      <w:proofErr w:type="gramStart"/>
      <w:r w:rsidRPr="001D0283">
        <w:rPr>
          <w:lang w:eastAsia="zh-CN"/>
        </w:rPr>
        <w:t>where</w:t>
      </w:r>
      <w:proofErr w:type="gramEnd"/>
    </w:p>
    <w:p w14:paraId="146B1442" w14:textId="77777777" w:rsidR="00D43F90" w:rsidRPr="001D0283" w:rsidRDefault="00D43F90" w:rsidP="00D43F90">
      <w:pPr>
        <w:rPr>
          <w:lang w:eastAsia="zh-CN"/>
        </w:rPr>
      </w:pPr>
      <w:proofErr w:type="spellStart"/>
      <w:proofErr w:type="gramStart"/>
      <w:r w:rsidRPr="001D0283">
        <w:rPr>
          <w:lang w:eastAsia="zh-CN"/>
        </w:rPr>
        <w:t>RB</w:t>
      </w:r>
      <w:r w:rsidRPr="001D0283">
        <w:rPr>
          <w:vertAlign w:val="subscript"/>
          <w:lang w:eastAsia="zh-CN"/>
        </w:rPr>
        <w:t>Start,Low</w:t>
      </w:r>
      <w:proofErr w:type="spellEnd"/>
      <w:proofErr w:type="gramEnd"/>
      <w:r w:rsidRPr="001D0283">
        <w:rPr>
          <w:lang w:eastAsia="zh-CN"/>
        </w:rPr>
        <w:t xml:space="preserve"> = max(1, 2 ∙ </w:t>
      </w:r>
      <w:proofErr w:type="spellStart"/>
      <w:r w:rsidRPr="001D0283">
        <w:rPr>
          <w:lang w:eastAsia="zh-CN"/>
        </w:rPr>
        <w:t>N</w:t>
      </w:r>
      <w:r w:rsidRPr="001D0283">
        <w:rPr>
          <w:vertAlign w:val="subscript"/>
          <w:lang w:eastAsia="zh-CN"/>
        </w:rPr>
        <w:t>RB_alloc</w:t>
      </w:r>
      <w:proofErr w:type="spellEnd"/>
      <w:r w:rsidRPr="001D0283">
        <w:rPr>
          <w:vertAlign w:val="subscript"/>
          <w:lang w:eastAsia="zh-CN"/>
        </w:rPr>
        <w:t xml:space="preserve"> </w:t>
      </w:r>
      <w:r w:rsidRPr="001D0283">
        <w:rPr>
          <w:lang w:eastAsia="zh-CN"/>
        </w:rPr>
        <w:t>– floor(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2 ∙ </w:t>
      </w:r>
      <w:proofErr w:type="spellStart"/>
      <w:r w:rsidRPr="001D0283">
        <w:rPr>
          <w:lang w:eastAsia="zh-CN"/>
        </w:rPr>
        <w:t>BW</w:t>
      </w:r>
      <w:r w:rsidRPr="001D0283">
        <w:rPr>
          <w:vertAlign w:val="subscript"/>
          <w:lang w:eastAsia="zh-CN"/>
        </w:rPr>
        <w:t>gap</w:t>
      </w:r>
      <w:proofErr w:type="spellEnd"/>
      <w:r w:rsidRPr="001D0283">
        <w:rPr>
          <w:vertAlign w:val="subscript"/>
          <w:lang w:eastAsia="zh-CN"/>
        </w:rPr>
        <w:t xml:space="preserve"> </w:t>
      </w:r>
      <w:r w:rsidRPr="001D0283">
        <w:rPr>
          <w:lang w:eastAsia="zh-CN"/>
        </w:rPr>
        <w:t xml:space="preserve">+ </w:t>
      </w:r>
      <w:proofErr w:type="spellStart"/>
      <w:r w:rsidRPr="001D0283">
        <w:rPr>
          <w:lang w:eastAsia="zh-CN"/>
        </w:rPr>
        <w:t>BW</w:t>
      </w:r>
      <w:r w:rsidRPr="001D0283">
        <w:rPr>
          <w:vertAlign w:val="subscript"/>
          <w:lang w:eastAsia="zh-CN"/>
        </w:rPr>
        <w:t>GB,low</w:t>
      </w:r>
      <w:proofErr w:type="spellEnd"/>
      <w:r w:rsidRPr="001D0283">
        <w:rPr>
          <w:lang w:eastAsia="zh-CN"/>
        </w:rPr>
        <w:t>)/0.18MHz)),</w:t>
      </w:r>
    </w:p>
    <w:p w14:paraId="6AF4F048" w14:textId="77777777" w:rsidR="00D43F90" w:rsidRPr="001D0283" w:rsidRDefault="00D43F90" w:rsidP="00D43F90">
      <w:pPr>
        <w:rPr>
          <w:lang w:eastAsia="zh-CN"/>
        </w:rPr>
      </w:pPr>
      <w:proofErr w:type="spellStart"/>
      <w:proofErr w:type="gramStart"/>
      <w:r w:rsidRPr="001D0283">
        <w:rPr>
          <w:lang w:eastAsia="zh-CN"/>
        </w:rPr>
        <w:t>RB</w:t>
      </w:r>
      <w:r w:rsidRPr="001D0283">
        <w:rPr>
          <w:vertAlign w:val="subscript"/>
          <w:lang w:eastAsia="zh-CN"/>
        </w:rPr>
        <w:t>Start,High</w:t>
      </w:r>
      <w:proofErr w:type="spellEnd"/>
      <w:proofErr w:type="gramEnd"/>
      <w:r w:rsidRPr="001D0283">
        <w:rPr>
          <w:lang w:eastAsia="zh-CN"/>
        </w:rPr>
        <w:t xml:space="preserve"> = floor((2 ∙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3 ∙ </w:t>
      </w:r>
      <w:proofErr w:type="spellStart"/>
      <w:r w:rsidRPr="001D0283">
        <w:rPr>
          <w:lang w:eastAsia="zh-CN"/>
        </w:rPr>
        <w:t>BW</w:t>
      </w:r>
      <w:r w:rsidRPr="001D0283">
        <w:rPr>
          <w:vertAlign w:val="subscript"/>
          <w:lang w:eastAsia="zh-CN"/>
        </w:rPr>
        <w:t>gap</w:t>
      </w:r>
      <w:proofErr w:type="spellEnd"/>
      <w:r w:rsidRPr="001D0283">
        <w:rPr>
          <w:lang w:eastAsia="zh-CN"/>
        </w:rPr>
        <w:t xml:space="preserve"> – </w:t>
      </w:r>
      <w:proofErr w:type="spellStart"/>
      <w:r w:rsidRPr="001D0283">
        <w:rPr>
          <w:lang w:eastAsia="zh-CN"/>
        </w:rPr>
        <w:t>BW</w:t>
      </w:r>
      <w:r w:rsidRPr="001D0283">
        <w:rPr>
          <w:vertAlign w:val="subscript"/>
          <w:lang w:eastAsia="zh-CN"/>
        </w:rPr>
        <w:t>GB,low</w:t>
      </w:r>
      <w:proofErr w:type="spellEnd"/>
      <w:r w:rsidRPr="001D0283">
        <w:rPr>
          <w:lang w:eastAsia="zh-CN"/>
        </w:rPr>
        <w:t xml:space="preserve">) / 0.18MHz – 3 ∙ </w:t>
      </w:r>
      <w:proofErr w:type="spellStart"/>
      <w:r w:rsidRPr="001D0283">
        <w:rPr>
          <w:lang w:eastAsia="zh-CN"/>
        </w:rPr>
        <w:t>N</w:t>
      </w:r>
      <w:r w:rsidRPr="001D0283">
        <w:rPr>
          <w:vertAlign w:val="subscript"/>
          <w:lang w:eastAsia="zh-CN"/>
        </w:rPr>
        <w:t>RB_alloc</w:t>
      </w:r>
      <w:proofErr w:type="spellEnd"/>
      <w:r w:rsidRPr="001D0283">
        <w:rPr>
          <w:lang w:eastAsia="zh-CN"/>
        </w:rPr>
        <w:t>)</w:t>
      </w:r>
    </w:p>
    <w:p w14:paraId="51B2DEDC" w14:textId="77777777" w:rsidR="00D43F90" w:rsidRPr="001D0283" w:rsidRDefault="00D43F90" w:rsidP="00D43F90">
      <w:pPr>
        <w:rPr>
          <w:lang w:eastAsia="zh-CN"/>
        </w:rPr>
      </w:pPr>
      <w:proofErr w:type="spellStart"/>
      <w:r w:rsidRPr="001D0283">
        <w:rPr>
          <w:lang w:eastAsia="zh-CN"/>
        </w:rPr>
        <w:t>N</w:t>
      </w:r>
      <w:r w:rsidRPr="001D0283">
        <w:rPr>
          <w:vertAlign w:val="subscript"/>
          <w:lang w:eastAsia="zh-CN"/>
        </w:rPr>
        <w:t>RB_</w:t>
      </w:r>
      <w:proofErr w:type="gramStart"/>
      <w:r w:rsidRPr="001D0283">
        <w:rPr>
          <w:vertAlign w:val="subscript"/>
          <w:lang w:eastAsia="zh-CN"/>
        </w:rPr>
        <w:t>alloc</w:t>
      </w:r>
      <w:proofErr w:type="spellEnd"/>
      <w:r w:rsidRPr="001D0283">
        <w:rPr>
          <w:vertAlign w:val="subscript"/>
          <w:lang w:eastAsia="zh-CN"/>
        </w:rPr>
        <w:t xml:space="preserve"> ,</w:t>
      </w:r>
      <w:proofErr w:type="gramEnd"/>
      <w:r w:rsidRPr="001D0283">
        <w:rPr>
          <w:vertAlign w:val="subscript"/>
          <w:lang w:eastAsia="zh-CN"/>
        </w:rPr>
        <w:t xml:space="preserve"> </w:t>
      </w:r>
      <w:proofErr w:type="spellStart"/>
      <w:r w:rsidRPr="001D0283">
        <w:rPr>
          <w:lang w:eastAsia="zh-CN"/>
        </w:rPr>
        <w:t>RB</w:t>
      </w:r>
      <w:r w:rsidRPr="001D0283">
        <w:rPr>
          <w:vertAlign w:val="subscript"/>
          <w:lang w:eastAsia="zh-CN"/>
        </w:rPr>
        <w:t>Start_CA</w:t>
      </w:r>
      <w:proofErr w:type="spellEnd"/>
      <w:r w:rsidRPr="001D0283">
        <w:rPr>
          <w:vertAlign w:val="subscript"/>
          <w:lang w:eastAsia="zh-CN"/>
        </w:rPr>
        <w:t xml:space="preserve"> , </w:t>
      </w:r>
      <w:proofErr w:type="spellStart"/>
      <w:r w:rsidRPr="001D0283">
        <w:rPr>
          <w:lang w:eastAsia="zh-CN"/>
        </w:rPr>
        <w:t>BW</w:t>
      </w:r>
      <w:r w:rsidRPr="001D0283">
        <w:rPr>
          <w:vertAlign w:val="subscript"/>
          <w:lang w:eastAsia="zh-CN"/>
        </w:rPr>
        <w:t>gap</w:t>
      </w:r>
      <w:proofErr w:type="spellEnd"/>
      <w:r w:rsidRPr="001D0283">
        <w:rPr>
          <w:lang w:eastAsia="zh-CN"/>
        </w:rPr>
        <w:t xml:space="preserve"> and </w:t>
      </w:r>
      <w:proofErr w:type="spellStart"/>
      <w:r w:rsidRPr="001D0283">
        <w:rPr>
          <w:lang w:eastAsia="zh-CN"/>
        </w:rPr>
        <w:t>BW</w:t>
      </w:r>
      <w:r w:rsidRPr="001D0283">
        <w:rPr>
          <w:vertAlign w:val="subscript"/>
          <w:lang w:eastAsia="zh-CN"/>
        </w:rPr>
        <w:t>GB,low</w:t>
      </w:r>
      <w:proofErr w:type="spellEnd"/>
      <w:r w:rsidRPr="001D0283">
        <w:rPr>
          <w:lang w:eastAsia="zh-CN"/>
        </w:rPr>
        <w:t xml:space="preserve"> are as defined for the Inner region. </w:t>
      </w:r>
    </w:p>
    <w:p w14:paraId="561C7C8E" w14:textId="0997C53E" w:rsidR="00D43F90" w:rsidRDefault="00D43F90" w:rsidP="00D43F90">
      <w:pPr>
        <w:rPr>
          <w:lang w:eastAsia="zh-CN"/>
        </w:rPr>
      </w:pPr>
      <w:r w:rsidRPr="001D0283">
        <w:rPr>
          <w:lang w:eastAsia="zh-CN"/>
        </w:rPr>
        <w:t>In contiguous CA, a non-contiguous allocation is an Outer 2 allocation if it is neither a non-contiguous Inner allocation nor an Outer 1 allocation.</w:t>
      </w:r>
    </w:p>
    <w:p w14:paraId="465B7908" w14:textId="77777777" w:rsidR="00C8346D" w:rsidRPr="00B255E8" w:rsidRDefault="00C8346D" w:rsidP="00C8346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CCCFEE7" w14:textId="77777777" w:rsidR="00C8346D" w:rsidRPr="001D0283" w:rsidRDefault="00C8346D" w:rsidP="00C8346D">
      <w:pPr>
        <w:pStyle w:val="40"/>
      </w:pPr>
      <w:bookmarkStart w:id="44" w:name="_Toc61367351"/>
      <w:bookmarkStart w:id="45" w:name="_Toc61372734"/>
      <w:bookmarkStart w:id="46" w:name="_Toc68230675"/>
      <w:bookmarkStart w:id="47" w:name="_Toc69084088"/>
      <w:bookmarkStart w:id="48" w:name="_Toc75467097"/>
      <w:bookmarkStart w:id="49" w:name="_Toc76509119"/>
      <w:bookmarkStart w:id="50" w:name="_Toc76718109"/>
      <w:bookmarkStart w:id="51" w:name="_Toc83580419"/>
      <w:bookmarkStart w:id="52" w:name="_Toc84404928"/>
      <w:bookmarkStart w:id="53" w:name="_Toc84413537"/>
      <w:r w:rsidRPr="001D0283">
        <w:t>6.2A.2.2</w:t>
      </w:r>
      <w:r w:rsidRPr="001D0283">
        <w:tab/>
        <w:t>UE maximum output power reduction for Intra-band non-contiguous CA</w:t>
      </w:r>
      <w:bookmarkEnd w:id="44"/>
      <w:bookmarkEnd w:id="45"/>
      <w:bookmarkEnd w:id="46"/>
      <w:bookmarkEnd w:id="47"/>
      <w:bookmarkEnd w:id="48"/>
      <w:bookmarkEnd w:id="49"/>
      <w:bookmarkEnd w:id="50"/>
      <w:bookmarkEnd w:id="51"/>
      <w:bookmarkEnd w:id="52"/>
      <w:bookmarkEnd w:id="53"/>
    </w:p>
    <w:p w14:paraId="3F5BDC07" w14:textId="77777777" w:rsidR="00C8346D" w:rsidRPr="001D0283" w:rsidRDefault="00C8346D" w:rsidP="00C8346D">
      <w:pPr>
        <w:pStyle w:val="5"/>
        <w:rPr>
          <w:lang w:eastAsia="zh-CN"/>
        </w:rPr>
      </w:pPr>
      <w:r w:rsidRPr="001D0283">
        <w:rPr>
          <w:rFonts w:hint="eastAsia"/>
          <w:lang w:eastAsia="zh-CN"/>
        </w:rPr>
        <w:t>6.</w:t>
      </w:r>
      <w:r w:rsidRPr="001D0283">
        <w:rPr>
          <w:lang w:eastAsia="zh-CN"/>
        </w:rPr>
        <w:t>2A.2.2.0</w:t>
      </w:r>
      <w:r w:rsidRPr="001D0283">
        <w:rPr>
          <w:lang w:eastAsia="zh-CN"/>
        </w:rPr>
        <w:tab/>
        <w:t>General</w:t>
      </w:r>
    </w:p>
    <w:p w14:paraId="4214D8E7" w14:textId="77777777" w:rsidR="00C8346D" w:rsidRPr="001D0283" w:rsidRDefault="00C8346D" w:rsidP="00C8346D">
      <w:pPr>
        <w:rPr>
          <w:lang w:eastAsia="zh-CN"/>
        </w:rPr>
      </w:pPr>
      <w:r w:rsidRPr="001D0283">
        <w:rPr>
          <w:rFonts w:hint="eastAsia"/>
          <w:lang w:eastAsia="zh-CN"/>
        </w:rPr>
        <w:t>F</w:t>
      </w:r>
      <w:r w:rsidRPr="001D0283">
        <w:rPr>
          <w:lang w:eastAsia="zh-CN"/>
        </w:rPr>
        <w:t>or intra-band non-contiguous CA, the allowed Maximum Power Reduction (MPR) for the maximum output power is specified into 2 types: MPR to meet -30dBm/MHz and -13dBm/</w:t>
      </w:r>
      <w:proofErr w:type="spellStart"/>
      <w:r w:rsidRPr="001D0283">
        <w:rPr>
          <w:lang w:eastAsia="zh-CN"/>
        </w:rPr>
        <w:t>MHz.</w:t>
      </w:r>
      <w:proofErr w:type="spellEnd"/>
      <w:r w:rsidRPr="001D0283">
        <w:rPr>
          <w:lang w:eastAsia="zh-CN"/>
        </w:rPr>
        <w:t xml:space="preserve"> The UE determines the MPR type as follows:</w:t>
      </w:r>
    </w:p>
    <w:p w14:paraId="34D1E006" w14:textId="77777777" w:rsidR="00C8346D" w:rsidRPr="001D0283" w:rsidRDefault="00C8346D" w:rsidP="00C8346D">
      <w:pPr>
        <w:ind w:firstLine="284"/>
      </w:pPr>
      <w:r w:rsidRPr="001D0283">
        <w:rPr>
          <w:rFonts w:eastAsia="Yu Mincho"/>
        </w:rPr>
        <w:t xml:space="preserve">For UE indicating </w:t>
      </w:r>
      <w:proofErr w:type="spellStart"/>
      <w:r w:rsidRPr="001D0283">
        <w:rPr>
          <w:i/>
        </w:rPr>
        <w:t>dualPA</w:t>
      </w:r>
      <w:proofErr w:type="spellEnd"/>
      <w:r w:rsidRPr="001D0283">
        <w:rPr>
          <w:i/>
        </w:rPr>
        <w:t xml:space="preserve">-Architecture </w:t>
      </w:r>
      <w:r w:rsidRPr="001D0283">
        <w:t>supported</w:t>
      </w:r>
    </w:p>
    <w:p w14:paraId="728C124E" w14:textId="28C25333" w:rsidR="00C8346D" w:rsidRPr="001D0283" w:rsidRDefault="00C8346D" w:rsidP="00C8346D">
      <w:pPr>
        <w:spacing w:after="0"/>
        <w:ind w:left="568"/>
        <w:rPr>
          <w:rFonts w:eastAsia="Yu Mincho"/>
          <w:highlight w:val="yellow"/>
        </w:rPr>
      </w:pPr>
      <w:r w:rsidRPr="001D0283">
        <w:rPr>
          <w:rFonts w:eastAsia="Yu Mincho"/>
        </w:rPr>
        <w:t>If OR (</w:t>
      </w:r>
      <w:r w:rsidRPr="001D0283">
        <w:t>L</w:t>
      </w:r>
      <w:r w:rsidRPr="001D0283">
        <w:rPr>
          <w:vertAlign w:val="subscript"/>
        </w:rPr>
        <w:t xml:space="preserve">CRB1 </w:t>
      </w:r>
      <w:r w:rsidRPr="001D0283">
        <w:rPr>
          <w:rFonts w:eastAsia="Yu Mincho"/>
        </w:rPr>
        <w:t xml:space="preserve">= 0, </w:t>
      </w:r>
      <w:r w:rsidRPr="001D0283">
        <w:t>L</w:t>
      </w:r>
      <w:r w:rsidRPr="001D0283">
        <w:rPr>
          <w:vertAlign w:val="subscript"/>
        </w:rPr>
        <w:t xml:space="preserve">CRB2 </w:t>
      </w:r>
      <w:r w:rsidRPr="001D0283">
        <w:rPr>
          <w:rFonts w:eastAsia="Yu Mincho"/>
        </w:rPr>
        <w:t>= 0</w:t>
      </w:r>
      <w:bookmarkStart w:id="54" w:name="_Hlk178695546"/>
      <w:ins w:id="55" w:author="R4-2418171" w:date="2025-08-11T11:42:00Z">
        <w:r w:rsidR="00287A82" w:rsidRPr="006E5D85">
          <w:rPr>
            <w:rFonts w:eastAsia="Yu Mincho"/>
            <w:lang w:val="en-US" w:eastAsia="en-GB"/>
          </w:rPr>
          <w:t>, only CC1 is activated, only CC2 is activated</w:t>
        </w:r>
      </w:ins>
      <w:bookmarkEnd w:id="54"/>
      <w:r w:rsidRPr="001D0283">
        <w:rPr>
          <w:rFonts w:eastAsia="Yu Mincho"/>
        </w:rPr>
        <w:t>)</w:t>
      </w:r>
    </w:p>
    <w:p w14:paraId="02A72929" w14:textId="77777777" w:rsidR="00C8346D" w:rsidRPr="001D0283" w:rsidRDefault="00C8346D" w:rsidP="00C8346D">
      <w:pPr>
        <w:spacing w:after="0"/>
        <w:ind w:left="568"/>
        <w:rPr>
          <w:rFonts w:eastAsia="Yu Mincho"/>
          <w:highlight w:val="yellow"/>
        </w:rPr>
      </w:pPr>
    </w:p>
    <w:p w14:paraId="61E2AFE2" w14:textId="77777777" w:rsidR="00C8346D" w:rsidRPr="001D0283" w:rsidRDefault="00C8346D" w:rsidP="00C8346D">
      <w:pPr>
        <w:spacing w:after="0"/>
        <w:ind w:left="852" w:firstLine="284"/>
        <w:rPr>
          <w:rFonts w:eastAsia="Yu Mincho"/>
        </w:rPr>
      </w:pPr>
      <w:r w:rsidRPr="001D0283">
        <w:rPr>
          <w:rFonts w:eastAsia="Yu Mincho"/>
        </w:rPr>
        <w:t>MPR defined in Table 6.2.2-1 and Table 6.2.2-2 for PC3 and PC2 UE respectively</w:t>
      </w:r>
    </w:p>
    <w:p w14:paraId="50824E77" w14:textId="77777777" w:rsidR="00C8346D" w:rsidRPr="001D0283" w:rsidRDefault="00C8346D" w:rsidP="00C8346D">
      <w:pPr>
        <w:spacing w:after="0"/>
        <w:ind w:left="568"/>
        <w:rPr>
          <w:rFonts w:eastAsia="Yu Mincho"/>
        </w:rPr>
      </w:pPr>
    </w:p>
    <w:p w14:paraId="32090226" w14:textId="77777777" w:rsidR="00C8346D" w:rsidRPr="001D0283" w:rsidRDefault="00C8346D" w:rsidP="00C8346D">
      <w:pPr>
        <w:spacing w:after="0"/>
        <w:ind w:left="568"/>
        <w:rPr>
          <w:rFonts w:eastAsia="Yu Mincho"/>
        </w:rPr>
      </w:pPr>
      <w:r w:rsidRPr="001D0283">
        <w:rPr>
          <w:rFonts w:eastAsia="Yu Mincho"/>
        </w:rPr>
        <w:t xml:space="preserve">Else If </w:t>
      </w:r>
      <w:proofErr w:type="gramStart"/>
      <w:r w:rsidRPr="001D0283">
        <w:rPr>
          <w:rFonts w:eastAsia="Yu Mincho"/>
        </w:rPr>
        <w:t>AND( F</w:t>
      </w:r>
      <w:r w:rsidRPr="001D0283">
        <w:rPr>
          <w:rFonts w:eastAsia="Yu Mincho"/>
          <w:vertAlign w:val="subscript"/>
        </w:rPr>
        <w:t>IM</w:t>
      </w:r>
      <w:proofErr w:type="gramEnd"/>
      <w:r w:rsidRPr="001D0283">
        <w:rPr>
          <w:rFonts w:eastAsia="Yu Mincho"/>
          <w:vertAlign w:val="subscript"/>
        </w:rPr>
        <w:t xml:space="preserve">3,low_block,low </w:t>
      </w:r>
      <w:r w:rsidRPr="001D0283">
        <w:rPr>
          <w:rFonts w:eastAsia="Yu Mincho"/>
        </w:rPr>
        <w:t>&gt; SEM</w:t>
      </w:r>
      <w:r w:rsidRPr="001D0283">
        <w:rPr>
          <w:rFonts w:eastAsia="Yu Mincho"/>
          <w:vertAlign w:val="subscript"/>
        </w:rPr>
        <w:t xml:space="preserve">-13,low ,  </w:t>
      </w:r>
      <w:r w:rsidRPr="001D0283">
        <w:rPr>
          <w:rFonts w:eastAsia="Yu Mincho"/>
        </w:rPr>
        <w:t>F</w:t>
      </w:r>
      <w:r w:rsidRPr="001D0283">
        <w:rPr>
          <w:rFonts w:eastAsia="Yu Mincho"/>
          <w:vertAlign w:val="subscript"/>
        </w:rPr>
        <w:t>IM3,high_block,high</w:t>
      </w:r>
      <w:r w:rsidRPr="001D0283">
        <w:rPr>
          <w:rFonts w:eastAsia="Yu Mincho"/>
        </w:rPr>
        <w:t xml:space="preserve"> &lt; SEM</w:t>
      </w:r>
      <w:r w:rsidRPr="001D0283">
        <w:rPr>
          <w:rFonts w:eastAsia="Yu Mincho"/>
          <w:vertAlign w:val="subscript"/>
        </w:rPr>
        <w:t>-13,high</w:t>
      </w:r>
      <w:r w:rsidRPr="001D0283">
        <w:rPr>
          <w:rFonts w:eastAsia="Yu Mincho"/>
        </w:rPr>
        <w:t xml:space="preserve"> )</w:t>
      </w:r>
    </w:p>
    <w:p w14:paraId="1EA43A42" w14:textId="77777777" w:rsidR="00C8346D" w:rsidRPr="001D0283" w:rsidRDefault="00C8346D" w:rsidP="00C8346D">
      <w:pPr>
        <w:spacing w:after="0"/>
        <w:ind w:left="568"/>
        <w:rPr>
          <w:rFonts w:eastAsia="Yu Mincho"/>
        </w:rPr>
      </w:pPr>
    </w:p>
    <w:p w14:paraId="1D5BB046" w14:textId="77777777" w:rsidR="00C8346D" w:rsidRPr="001D0283" w:rsidRDefault="00C8346D" w:rsidP="00C8346D">
      <w:pPr>
        <w:spacing w:after="0"/>
        <w:ind w:left="1134" w:hanging="566"/>
        <w:rPr>
          <w:rFonts w:eastAsia="Yu Mincho"/>
        </w:rPr>
      </w:pPr>
      <w:r w:rsidRPr="001D0283">
        <w:rPr>
          <w:rFonts w:eastAsia="Yu Mincho"/>
        </w:rPr>
        <w:tab/>
      </w:r>
      <w:r w:rsidRPr="001D0283">
        <w:rPr>
          <w:rFonts w:eastAsia="Yu Mincho"/>
        </w:rPr>
        <w:tab/>
      </w:r>
      <w:r w:rsidRPr="001D0283">
        <w:t xml:space="preserve">MPR </w:t>
      </w:r>
      <w:r w:rsidRPr="001D0283">
        <w:rPr>
          <w:rFonts w:eastAsia="Yu Mincho"/>
        </w:rPr>
        <w:t xml:space="preserve">defined in Clause 6.2A.2.2.2.1 and Clause 6.2A.2.2.2.2 for PC3 and PC2 UE </w:t>
      </w:r>
      <w:r w:rsidRPr="001D0283">
        <w:t>respectively.</w:t>
      </w:r>
    </w:p>
    <w:p w14:paraId="61862D0B" w14:textId="77777777" w:rsidR="00C8346D" w:rsidRPr="001D0283" w:rsidRDefault="00C8346D" w:rsidP="00C8346D">
      <w:pPr>
        <w:spacing w:after="0"/>
        <w:ind w:left="568"/>
        <w:rPr>
          <w:rFonts w:eastAsia="Yu Mincho"/>
        </w:rPr>
      </w:pPr>
    </w:p>
    <w:p w14:paraId="737AE100" w14:textId="77777777" w:rsidR="00C8346D" w:rsidRPr="001D0283" w:rsidRDefault="00C8346D" w:rsidP="00C8346D">
      <w:pPr>
        <w:ind w:left="568"/>
      </w:pPr>
      <w:r w:rsidRPr="001D0283">
        <w:t>Else</w:t>
      </w:r>
    </w:p>
    <w:p w14:paraId="4C16AD51" w14:textId="77777777" w:rsidR="00C8346D" w:rsidRPr="001D0283" w:rsidRDefault="00C8346D" w:rsidP="00C8346D">
      <w:pPr>
        <w:spacing w:after="0"/>
        <w:ind w:left="1134" w:hanging="566"/>
        <w:rPr>
          <w:rFonts w:eastAsia="Yu Mincho"/>
        </w:rPr>
      </w:pPr>
      <w:r w:rsidRPr="001D0283">
        <w:rPr>
          <w:rFonts w:eastAsia="Yu Mincho"/>
        </w:rPr>
        <w:tab/>
      </w:r>
      <w:r w:rsidRPr="001D0283">
        <w:rPr>
          <w:rFonts w:eastAsia="Yu Mincho"/>
        </w:rPr>
        <w:tab/>
        <w:t>MPR defined in Clause 6.2A.2.2.1.1 and Clause 6.2A.2.2.1.2 for PC3 and PC2 UE respectively.</w:t>
      </w:r>
    </w:p>
    <w:p w14:paraId="1D03E10F" w14:textId="77777777" w:rsidR="00C8346D" w:rsidRPr="001D0283" w:rsidRDefault="00C8346D" w:rsidP="00C8346D">
      <w:pPr>
        <w:spacing w:after="0"/>
        <w:ind w:left="1134" w:hanging="566"/>
        <w:rPr>
          <w:rFonts w:eastAsia="Yu Mincho"/>
        </w:rPr>
      </w:pPr>
    </w:p>
    <w:p w14:paraId="38DDADC1" w14:textId="77777777" w:rsidR="00C8346D" w:rsidRPr="001D0283" w:rsidRDefault="00C8346D" w:rsidP="00C8346D">
      <w:pPr>
        <w:spacing w:after="0"/>
      </w:pPr>
      <w:r w:rsidRPr="001D0283">
        <w:rPr>
          <w:rFonts w:eastAsia="Yu Mincho"/>
        </w:rPr>
        <w:tab/>
        <w:t xml:space="preserve">For UE without indicating </w:t>
      </w:r>
      <w:proofErr w:type="spellStart"/>
      <w:r w:rsidRPr="001D0283">
        <w:rPr>
          <w:i/>
        </w:rPr>
        <w:t>dualPA</w:t>
      </w:r>
      <w:proofErr w:type="spellEnd"/>
      <w:r w:rsidRPr="001D0283">
        <w:rPr>
          <w:i/>
        </w:rPr>
        <w:t xml:space="preserve">-Architecture </w:t>
      </w:r>
      <w:r w:rsidRPr="001D0283">
        <w:t>supported</w:t>
      </w:r>
    </w:p>
    <w:p w14:paraId="2B5F8C86" w14:textId="77777777" w:rsidR="00C8346D" w:rsidRPr="001D0283" w:rsidRDefault="00C8346D" w:rsidP="00C8346D">
      <w:pPr>
        <w:spacing w:after="0"/>
        <w:rPr>
          <w:rFonts w:eastAsia="Yu Mincho"/>
        </w:rPr>
      </w:pPr>
    </w:p>
    <w:p w14:paraId="0B9EA821" w14:textId="409E72B0" w:rsidR="00C8346D" w:rsidRPr="001D0283" w:rsidRDefault="00C8346D" w:rsidP="00C8346D">
      <w:pPr>
        <w:spacing w:after="0"/>
        <w:ind w:left="568"/>
        <w:rPr>
          <w:rFonts w:eastAsia="Yu Mincho"/>
        </w:rPr>
      </w:pPr>
      <w:r w:rsidRPr="001D0283">
        <w:rPr>
          <w:rFonts w:eastAsia="Yu Mincho"/>
        </w:rPr>
        <w:t xml:space="preserve">If </w:t>
      </w:r>
      <w:proofErr w:type="gramStart"/>
      <w:r w:rsidRPr="001D0283">
        <w:rPr>
          <w:rFonts w:eastAsia="Yu Mincho"/>
        </w:rPr>
        <w:t xml:space="preserve">OR( </w:t>
      </w:r>
      <w:r w:rsidRPr="001D0283">
        <w:t>L</w:t>
      </w:r>
      <w:r w:rsidRPr="001D0283">
        <w:rPr>
          <w:vertAlign w:val="subscript"/>
        </w:rPr>
        <w:t>CRB</w:t>
      </w:r>
      <w:proofErr w:type="gramEnd"/>
      <w:r w:rsidRPr="001D0283">
        <w:rPr>
          <w:vertAlign w:val="subscript"/>
        </w:rPr>
        <w:t xml:space="preserve">1 </w:t>
      </w:r>
      <w:r w:rsidRPr="001D0283">
        <w:rPr>
          <w:rFonts w:eastAsia="Yu Mincho"/>
        </w:rPr>
        <w:t xml:space="preserve">= 0, </w:t>
      </w:r>
      <w:r w:rsidRPr="001D0283">
        <w:t>L</w:t>
      </w:r>
      <w:r w:rsidRPr="001D0283">
        <w:rPr>
          <w:vertAlign w:val="subscript"/>
        </w:rPr>
        <w:t xml:space="preserve">CRB2 </w:t>
      </w:r>
      <w:r w:rsidRPr="001D0283">
        <w:rPr>
          <w:rFonts w:eastAsia="Yu Mincho"/>
        </w:rPr>
        <w:t>= 0</w:t>
      </w:r>
      <w:ins w:id="56" w:author="R4-2418171" w:date="2025-08-11T11:43:00Z">
        <w:r w:rsidR="00287A82" w:rsidRPr="006E5D85">
          <w:rPr>
            <w:rFonts w:eastAsia="Yu Mincho"/>
            <w:lang w:val="en-US" w:eastAsia="en-GB"/>
          </w:rPr>
          <w:t>, only CC1 is activated, only CC2 is activated</w:t>
        </w:r>
      </w:ins>
      <w:r w:rsidRPr="001D0283">
        <w:rPr>
          <w:rFonts w:eastAsia="Yu Mincho"/>
        </w:rPr>
        <w:t xml:space="preserve"> )</w:t>
      </w:r>
    </w:p>
    <w:p w14:paraId="60A4BD59" w14:textId="77777777" w:rsidR="00C8346D" w:rsidRPr="001D0283" w:rsidRDefault="00C8346D" w:rsidP="00C8346D">
      <w:pPr>
        <w:spacing w:after="0"/>
        <w:ind w:left="568"/>
        <w:rPr>
          <w:rFonts w:eastAsia="Yu Mincho"/>
        </w:rPr>
      </w:pPr>
    </w:p>
    <w:p w14:paraId="2B00E47D" w14:textId="77777777" w:rsidR="00C8346D" w:rsidRPr="001D0283" w:rsidRDefault="00C8346D" w:rsidP="00C8346D">
      <w:pPr>
        <w:spacing w:after="0"/>
        <w:ind w:left="852" w:firstLine="284"/>
      </w:pPr>
      <w:r w:rsidRPr="001D0283">
        <w:rPr>
          <w:rFonts w:eastAsia="Yu Mincho"/>
        </w:rPr>
        <w:t xml:space="preserve">For PC3 UE, MPR defined in Table 6.2.2-1, except </w:t>
      </w:r>
      <w:r w:rsidRPr="001D0283">
        <w:t xml:space="preserve">for B &lt; </w:t>
      </w:r>
      <w:r w:rsidRPr="001D0283">
        <w:rPr>
          <w:bCs/>
        </w:rPr>
        <w:t>9</w:t>
      </w:r>
      <w:r w:rsidRPr="001D0283">
        <w:t xml:space="preserve"> MHz where </w:t>
      </w:r>
      <w:r w:rsidRPr="001D0283">
        <w:rPr>
          <w:bCs/>
        </w:rPr>
        <w:t>5.5</w:t>
      </w:r>
      <w:r w:rsidRPr="001D0283">
        <w:t xml:space="preserve"> dB MPR is used;</w:t>
      </w:r>
    </w:p>
    <w:p w14:paraId="5C4A4B20" w14:textId="77777777" w:rsidR="00C8346D" w:rsidRPr="001D0283" w:rsidRDefault="00C8346D" w:rsidP="00C8346D">
      <w:pPr>
        <w:spacing w:after="0"/>
        <w:ind w:left="852" w:firstLine="284"/>
      </w:pPr>
      <w:r w:rsidRPr="001D0283">
        <w:rPr>
          <w:rFonts w:hint="eastAsia"/>
        </w:rPr>
        <w:t xml:space="preserve">For PC2 UE without indicating </w:t>
      </w:r>
      <w:proofErr w:type="spellStart"/>
      <w:r w:rsidRPr="001D0283">
        <w:rPr>
          <w:rFonts w:hint="eastAsia"/>
          <w:i/>
          <w:iCs/>
        </w:rPr>
        <w:t>TxD</w:t>
      </w:r>
      <w:proofErr w:type="spellEnd"/>
      <w:r w:rsidRPr="001D0283">
        <w:rPr>
          <w:rFonts w:hint="eastAsia"/>
        </w:rPr>
        <w:t xml:space="preserve">, MPR defined in Table 6.2.2-2 is used, except for B &lt; </w:t>
      </w:r>
      <w:r w:rsidRPr="001D0283">
        <w:rPr>
          <w:rFonts w:hint="eastAsia"/>
          <w:bCs/>
        </w:rPr>
        <w:t>11.52</w:t>
      </w:r>
      <w:r w:rsidRPr="001D0283">
        <w:rPr>
          <w:rFonts w:hint="eastAsia"/>
        </w:rPr>
        <w:t xml:space="preserve"> MHz where </w:t>
      </w:r>
      <w:r w:rsidRPr="001D0283">
        <w:rPr>
          <w:rFonts w:hint="eastAsia"/>
          <w:bCs/>
        </w:rPr>
        <w:t>6.5</w:t>
      </w:r>
      <w:r w:rsidRPr="001D0283">
        <w:rPr>
          <w:rFonts w:hint="eastAsia"/>
        </w:rPr>
        <w:t xml:space="preserve"> dB </w:t>
      </w:r>
      <w:r w:rsidRPr="001D0283">
        <w:t xml:space="preserve">MPR </w:t>
      </w:r>
      <w:r w:rsidRPr="001D0283">
        <w:rPr>
          <w:rFonts w:hint="eastAsia"/>
        </w:rPr>
        <w:t>is used;</w:t>
      </w:r>
    </w:p>
    <w:p w14:paraId="293101EA" w14:textId="77777777" w:rsidR="00C8346D" w:rsidRPr="001D0283" w:rsidRDefault="00C8346D" w:rsidP="00C8346D">
      <w:pPr>
        <w:ind w:left="852" w:firstLine="284"/>
        <w:rPr>
          <w:rFonts w:eastAsia="Yu Mincho"/>
        </w:rPr>
      </w:pPr>
      <w:r w:rsidRPr="001D0283">
        <w:rPr>
          <w:rFonts w:hint="eastAsia"/>
        </w:rPr>
        <w:lastRenderedPageBreak/>
        <w:t xml:space="preserve">For PC2 UE indicating </w:t>
      </w:r>
      <w:proofErr w:type="spellStart"/>
      <w:r w:rsidRPr="001D0283">
        <w:rPr>
          <w:rFonts w:hint="eastAsia"/>
          <w:i/>
          <w:iCs/>
        </w:rPr>
        <w:t>TxD</w:t>
      </w:r>
      <w:proofErr w:type="spellEnd"/>
      <w:r w:rsidRPr="001D0283">
        <w:rPr>
          <w:rFonts w:hint="eastAsia"/>
        </w:rPr>
        <w:t>, MPR defined in Table 6.2D.2-1</w:t>
      </w:r>
      <w:r w:rsidRPr="001D0283">
        <w:t xml:space="preserve"> </w:t>
      </w:r>
      <w:r w:rsidRPr="001D0283">
        <w:rPr>
          <w:rFonts w:hint="eastAsia"/>
        </w:rPr>
        <w:t xml:space="preserve">is used, except for B &lt; </w:t>
      </w:r>
      <w:r w:rsidRPr="001D0283">
        <w:rPr>
          <w:rFonts w:hint="eastAsia"/>
          <w:bCs/>
        </w:rPr>
        <w:t>11.52</w:t>
      </w:r>
      <w:r w:rsidRPr="001D0283">
        <w:rPr>
          <w:rFonts w:hint="eastAsia"/>
        </w:rPr>
        <w:t xml:space="preserve"> MHz where the maximum value between </w:t>
      </w:r>
      <w:r w:rsidRPr="001D0283">
        <w:rPr>
          <w:rFonts w:hint="eastAsia"/>
          <w:bCs/>
        </w:rPr>
        <w:t>6.5</w:t>
      </w:r>
      <w:r w:rsidRPr="001D0283">
        <w:rPr>
          <w:rFonts w:hint="eastAsia"/>
        </w:rPr>
        <w:t xml:space="preserve"> dB and MPR defined in Table 6.2D.2-1</w:t>
      </w:r>
      <w:r w:rsidRPr="001D0283">
        <w:t xml:space="preserve"> </w:t>
      </w:r>
      <w:r w:rsidRPr="001D0283">
        <w:rPr>
          <w:rFonts w:hint="eastAsia"/>
        </w:rPr>
        <w:t>is used.</w:t>
      </w:r>
    </w:p>
    <w:p w14:paraId="58232813" w14:textId="77777777" w:rsidR="00C8346D" w:rsidRPr="001D0283" w:rsidRDefault="00C8346D" w:rsidP="00C8346D">
      <w:pPr>
        <w:spacing w:after="0"/>
        <w:ind w:left="568"/>
        <w:rPr>
          <w:rFonts w:eastAsia="Yu Mincho"/>
        </w:rPr>
      </w:pPr>
      <w:r w:rsidRPr="001D0283">
        <w:rPr>
          <w:rFonts w:eastAsia="Yu Mincho"/>
        </w:rPr>
        <w:t xml:space="preserve">Else If </w:t>
      </w:r>
      <w:proofErr w:type="gramStart"/>
      <w:r w:rsidRPr="001D0283">
        <w:rPr>
          <w:rFonts w:eastAsia="Yu Mincho"/>
        </w:rPr>
        <w:t>AND( F</w:t>
      </w:r>
      <w:r w:rsidRPr="001D0283">
        <w:rPr>
          <w:rFonts w:eastAsia="Yu Mincho"/>
          <w:vertAlign w:val="subscript"/>
        </w:rPr>
        <w:t>IM</w:t>
      </w:r>
      <w:proofErr w:type="gramEnd"/>
      <w:r w:rsidRPr="001D0283">
        <w:rPr>
          <w:rFonts w:eastAsia="Yu Mincho"/>
          <w:vertAlign w:val="subscript"/>
        </w:rPr>
        <w:t xml:space="preserve">3,low_block,low </w:t>
      </w:r>
      <w:r w:rsidRPr="001D0283">
        <w:rPr>
          <w:rFonts w:eastAsia="Yu Mincho"/>
        </w:rPr>
        <w:t>&gt; SEM</w:t>
      </w:r>
      <w:r w:rsidRPr="001D0283">
        <w:rPr>
          <w:rFonts w:eastAsia="Yu Mincho"/>
          <w:vertAlign w:val="subscript"/>
        </w:rPr>
        <w:t xml:space="preserve">-13,low ,  </w:t>
      </w:r>
      <w:r w:rsidRPr="001D0283">
        <w:rPr>
          <w:rFonts w:eastAsia="Yu Mincho"/>
        </w:rPr>
        <w:t>F</w:t>
      </w:r>
      <w:r w:rsidRPr="001D0283">
        <w:rPr>
          <w:rFonts w:eastAsia="Yu Mincho"/>
          <w:vertAlign w:val="subscript"/>
        </w:rPr>
        <w:t>IM3,high_block,high</w:t>
      </w:r>
      <w:r w:rsidRPr="001D0283">
        <w:rPr>
          <w:rFonts w:eastAsia="Yu Mincho"/>
        </w:rPr>
        <w:t xml:space="preserve"> &lt; SEM</w:t>
      </w:r>
      <w:r w:rsidRPr="001D0283">
        <w:rPr>
          <w:rFonts w:eastAsia="Yu Mincho"/>
          <w:vertAlign w:val="subscript"/>
        </w:rPr>
        <w:t>-13,high</w:t>
      </w:r>
      <w:r w:rsidRPr="001D0283">
        <w:rPr>
          <w:rFonts w:eastAsia="Yu Mincho"/>
        </w:rPr>
        <w:t xml:space="preserve"> )</w:t>
      </w:r>
    </w:p>
    <w:p w14:paraId="57C55856" w14:textId="77777777" w:rsidR="00C8346D" w:rsidRPr="001D0283" w:rsidRDefault="00C8346D" w:rsidP="00C8346D">
      <w:pPr>
        <w:spacing w:after="0"/>
        <w:ind w:left="568"/>
        <w:rPr>
          <w:rFonts w:eastAsia="Yu Mincho"/>
        </w:rPr>
      </w:pPr>
    </w:p>
    <w:p w14:paraId="48DAC99D" w14:textId="77777777" w:rsidR="00C8346D" w:rsidRPr="001D0283" w:rsidRDefault="00C8346D" w:rsidP="00C8346D">
      <w:pPr>
        <w:spacing w:after="0"/>
        <w:ind w:left="1134" w:hanging="566"/>
        <w:rPr>
          <w:rFonts w:eastAsia="Yu Mincho"/>
        </w:rPr>
      </w:pPr>
      <w:r w:rsidRPr="001D0283">
        <w:rPr>
          <w:rFonts w:eastAsia="Yu Mincho"/>
        </w:rPr>
        <w:tab/>
      </w:r>
      <w:r w:rsidRPr="001D0283">
        <w:rPr>
          <w:rFonts w:eastAsia="Yu Mincho"/>
        </w:rPr>
        <w:tab/>
      </w:r>
      <w:r w:rsidRPr="001D0283">
        <w:t xml:space="preserve">MPR </w:t>
      </w:r>
      <w:r w:rsidRPr="001D0283">
        <w:rPr>
          <w:rFonts w:eastAsia="Yu Mincho"/>
        </w:rPr>
        <w:t xml:space="preserve">defined in Clause 6.2A.2.2.2.3 and Clause 6.2A.2.2.2.4 for PC3 and PC2 UE </w:t>
      </w:r>
      <w:r w:rsidRPr="001D0283">
        <w:t>respectively.</w:t>
      </w:r>
    </w:p>
    <w:p w14:paraId="0C7554DE" w14:textId="77777777" w:rsidR="00C8346D" w:rsidRPr="001D0283" w:rsidRDefault="00C8346D" w:rsidP="00C8346D">
      <w:pPr>
        <w:spacing w:after="0"/>
        <w:ind w:left="568"/>
        <w:rPr>
          <w:rFonts w:eastAsia="Yu Mincho"/>
        </w:rPr>
      </w:pPr>
    </w:p>
    <w:p w14:paraId="0C459168" w14:textId="77777777" w:rsidR="00C8346D" w:rsidRPr="001D0283" w:rsidRDefault="00C8346D" w:rsidP="00C8346D">
      <w:pPr>
        <w:ind w:left="568"/>
      </w:pPr>
      <w:r w:rsidRPr="001D0283">
        <w:t>Else</w:t>
      </w:r>
    </w:p>
    <w:p w14:paraId="63E80491" w14:textId="77777777" w:rsidR="00C8346D" w:rsidRPr="001D0283" w:rsidRDefault="00C8346D" w:rsidP="00C8346D">
      <w:pPr>
        <w:spacing w:after="0"/>
        <w:ind w:left="1134" w:hanging="566"/>
        <w:rPr>
          <w:rFonts w:eastAsia="Yu Mincho"/>
        </w:rPr>
      </w:pPr>
      <w:r w:rsidRPr="001D0283">
        <w:rPr>
          <w:rFonts w:eastAsia="Yu Mincho"/>
        </w:rPr>
        <w:tab/>
      </w:r>
      <w:r w:rsidRPr="001D0283">
        <w:rPr>
          <w:rFonts w:eastAsia="Yu Mincho"/>
        </w:rPr>
        <w:tab/>
        <w:t>MPR defined in Clause 6.2A.2.2.1.3 and Clause 6.2A.2.2.1.4 for PC3 and PC2 UE respectively.</w:t>
      </w:r>
    </w:p>
    <w:p w14:paraId="57041AF2" w14:textId="77777777" w:rsidR="00C8346D" w:rsidRPr="001D0283" w:rsidRDefault="00C8346D" w:rsidP="00C8346D">
      <w:pPr>
        <w:rPr>
          <w:rFonts w:eastAsia="Yu Mincho"/>
        </w:rPr>
      </w:pPr>
      <w:proofErr w:type="gramStart"/>
      <w:r w:rsidRPr="001D0283">
        <w:rPr>
          <w:rFonts w:eastAsia="Yu Mincho"/>
        </w:rPr>
        <w:t>where</w:t>
      </w:r>
      <w:proofErr w:type="gramEnd"/>
    </w:p>
    <w:p w14:paraId="538AA1CF" w14:textId="77777777" w:rsidR="00C8346D" w:rsidRPr="001D0283" w:rsidRDefault="00C8346D" w:rsidP="00C8346D">
      <w:pPr>
        <w:pStyle w:val="B1"/>
      </w:pPr>
      <w:r w:rsidRPr="001D0283">
        <w:rPr>
          <w:lang w:bidi="bn-IN"/>
        </w:rPr>
        <w:t>-</w:t>
      </w:r>
      <w:r w:rsidRPr="001D0283">
        <w:rPr>
          <w:lang w:bidi="bn-IN"/>
        </w:rPr>
        <w:tab/>
      </w:r>
      <w:r w:rsidRPr="001D0283">
        <w:t>L</w:t>
      </w:r>
      <w:r w:rsidRPr="001D0283">
        <w:rPr>
          <w:vertAlign w:val="subscript"/>
        </w:rPr>
        <w:t>CRB1</w:t>
      </w:r>
      <w:r w:rsidRPr="001D0283">
        <w:rPr>
          <w:lang w:bidi="bn-IN"/>
        </w:rPr>
        <w:t xml:space="preserve"> is for CC1 which </w:t>
      </w:r>
      <w:r w:rsidRPr="001D0283">
        <w:t>is the component carrier with lower frequency</w:t>
      </w:r>
    </w:p>
    <w:p w14:paraId="086E719F" w14:textId="77777777" w:rsidR="00C8346D" w:rsidRPr="001D0283" w:rsidRDefault="00C8346D" w:rsidP="00C8346D">
      <w:pPr>
        <w:pStyle w:val="B1"/>
      </w:pPr>
      <w:r w:rsidRPr="001D0283">
        <w:rPr>
          <w:lang w:bidi="bn-IN"/>
        </w:rPr>
        <w:t>-</w:t>
      </w:r>
      <w:r w:rsidRPr="001D0283">
        <w:rPr>
          <w:lang w:bidi="bn-IN"/>
        </w:rPr>
        <w:tab/>
      </w:r>
      <w:r w:rsidRPr="001D0283">
        <w:t>L</w:t>
      </w:r>
      <w:r w:rsidRPr="001D0283">
        <w:rPr>
          <w:vertAlign w:val="subscript"/>
        </w:rPr>
        <w:t>CRB2</w:t>
      </w:r>
      <w:r w:rsidRPr="001D0283">
        <w:rPr>
          <w:lang w:bidi="bn-IN"/>
        </w:rPr>
        <w:t xml:space="preserve"> is for CC2 which </w:t>
      </w:r>
      <w:r w:rsidRPr="001D0283">
        <w:t xml:space="preserve">is the component carrier with higher frequency </w:t>
      </w:r>
    </w:p>
    <w:p w14:paraId="10099810" w14:textId="77777777" w:rsidR="00C8346D" w:rsidRPr="001D0283" w:rsidRDefault="00C8346D" w:rsidP="00C8346D">
      <w:pPr>
        <w:pStyle w:val="B1"/>
      </w:pPr>
      <w:r w:rsidRPr="001D0283">
        <w:rPr>
          <w:lang w:bidi="bn-IN"/>
        </w:rPr>
        <w:t>-</w:t>
      </w:r>
      <w:r w:rsidRPr="001D0283">
        <w:rPr>
          <w:lang w:bidi="bn-IN"/>
        </w:rPr>
        <w:tab/>
      </w:r>
      <w:r w:rsidRPr="001D0283">
        <w:rPr>
          <w:lang w:eastAsia="zh-CN"/>
        </w:rPr>
        <w:t xml:space="preserve">B </w:t>
      </w:r>
      <w:proofErr w:type="gramStart"/>
      <w:r w:rsidRPr="001D0283">
        <w:rPr>
          <w:lang w:eastAsia="zh-CN"/>
        </w:rPr>
        <w:t xml:space="preserve">=  </w:t>
      </w:r>
      <w:r w:rsidRPr="001D0283">
        <w:t>(</w:t>
      </w:r>
      <w:proofErr w:type="gramEnd"/>
      <w:r w:rsidRPr="001D0283">
        <w:t>L</w:t>
      </w:r>
      <w:r w:rsidRPr="001D0283">
        <w:rPr>
          <w:vertAlign w:val="subscript"/>
        </w:rPr>
        <w:t>CRB1</w:t>
      </w:r>
      <w:r w:rsidRPr="001D0283">
        <w:t>* 12* SCS</w:t>
      </w:r>
      <w:r w:rsidRPr="001D0283">
        <w:rPr>
          <w:vertAlign w:val="subscript"/>
        </w:rPr>
        <w:t>1</w:t>
      </w:r>
      <w:r w:rsidRPr="001D0283">
        <w:t xml:space="preserve"> + L</w:t>
      </w:r>
      <w:r w:rsidRPr="001D0283">
        <w:rPr>
          <w:vertAlign w:val="subscript"/>
        </w:rPr>
        <w:t xml:space="preserve">CRB2 </w:t>
      </w:r>
      <w:r w:rsidRPr="001D0283">
        <w:t>* 12 * SCS</w:t>
      </w:r>
      <w:r w:rsidRPr="001D0283">
        <w:rPr>
          <w:vertAlign w:val="subscript"/>
        </w:rPr>
        <w:t>2</w:t>
      </w:r>
      <w:r w:rsidRPr="001D0283">
        <w:t>)/1,000 (MHz), where SCS</w:t>
      </w:r>
      <w:r w:rsidRPr="001D0283">
        <w:rPr>
          <w:vertAlign w:val="subscript"/>
        </w:rPr>
        <w:t>1</w:t>
      </w:r>
      <w:r w:rsidRPr="001D0283">
        <w:t xml:space="preserve"> and SCS</w:t>
      </w:r>
      <w:r w:rsidRPr="001D0283">
        <w:rPr>
          <w:vertAlign w:val="subscript"/>
        </w:rPr>
        <w:t>2</w:t>
      </w:r>
      <w:r w:rsidRPr="001D0283">
        <w:t xml:space="preserve"> are expressed in kHz.</w:t>
      </w:r>
    </w:p>
    <w:p w14:paraId="5B1B533C" w14:textId="77777777" w:rsidR="00C8346D" w:rsidRPr="001D0283" w:rsidRDefault="00C8346D" w:rsidP="00C8346D">
      <w:pPr>
        <w:pStyle w:val="B1"/>
      </w:pPr>
      <w:r w:rsidRPr="001D0283">
        <w:rPr>
          <w:lang w:bidi="bn-IN"/>
        </w:rPr>
        <w:t>-</w:t>
      </w:r>
      <w:r w:rsidRPr="001D0283">
        <w:rPr>
          <w:lang w:bidi="bn-IN"/>
        </w:rPr>
        <w:tab/>
      </w:r>
      <w:r w:rsidRPr="001D0283">
        <w:t>F</w:t>
      </w:r>
      <w:r w:rsidRPr="001D0283">
        <w:rPr>
          <w:vertAlign w:val="subscript"/>
        </w:rPr>
        <w:t>IM</w:t>
      </w:r>
      <w:proofErr w:type="gramStart"/>
      <w:r w:rsidRPr="001D0283">
        <w:rPr>
          <w:vertAlign w:val="subscript"/>
        </w:rPr>
        <w:t>3,high</w:t>
      </w:r>
      <w:proofErr w:type="gramEnd"/>
      <w:r w:rsidRPr="001D0283">
        <w:rPr>
          <w:vertAlign w:val="subscript"/>
        </w:rPr>
        <w:t>_block,high</w:t>
      </w:r>
      <w:r w:rsidRPr="001D0283">
        <w:t xml:space="preserve"> =</w:t>
      </w:r>
      <w:r w:rsidRPr="001D0283">
        <w:rPr>
          <w:vertAlign w:val="subscript"/>
        </w:rPr>
        <w:t xml:space="preserve"> </w:t>
      </w:r>
      <w:r w:rsidRPr="001D0283">
        <w:t xml:space="preserve">(2 * </w:t>
      </w:r>
      <w:proofErr w:type="spellStart"/>
      <w:r w:rsidRPr="001D0283">
        <w:t>F</w:t>
      </w:r>
      <w:r w:rsidRPr="001D0283">
        <w:rPr>
          <w:vertAlign w:val="subscript"/>
        </w:rPr>
        <w:t>high_alloc,high_edge</w:t>
      </w:r>
      <w:proofErr w:type="spellEnd"/>
      <w:r w:rsidRPr="001D0283">
        <w:t xml:space="preserve"> ) – </w:t>
      </w:r>
      <w:proofErr w:type="spellStart"/>
      <w:r w:rsidRPr="001D0283">
        <w:t>F</w:t>
      </w:r>
      <w:r w:rsidRPr="001D0283">
        <w:rPr>
          <w:vertAlign w:val="subscript"/>
        </w:rPr>
        <w:t>low_alloc,low_edge</w:t>
      </w:r>
      <w:proofErr w:type="spellEnd"/>
    </w:p>
    <w:p w14:paraId="42551231" w14:textId="77777777" w:rsidR="00C8346D" w:rsidRPr="001D0283" w:rsidRDefault="00C8346D" w:rsidP="00C8346D">
      <w:pPr>
        <w:pStyle w:val="B1"/>
        <w:rPr>
          <w:vertAlign w:val="subscript"/>
          <w:lang w:eastAsia="zh-CN"/>
        </w:rPr>
      </w:pPr>
      <w:r w:rsidRPr="001D0283">
        <w:rPr>
          <w:lang w:bidi="bn-IN"/>
        </w:rPr>
        <w:t>-</w:t>
      </w:r>
      <w:r w:rsidRPr="001D0283">
        <w:rPr>
          <w:lang w:bidi="bn-IN"/>
        </w:rPr>
        <w:tab/>
      </w:r>
      <w:r w:rsidRPr="001D0283">
        <w:t>F</w:t>
      </w:r>
      <w:r w:rsidRPr="001D0283">
        <w:rPr>
          <w:vertAlign w:val="subscript"/>
        </w:rPr>
        <w:t>IM</w:t>
      </w:r>
      <w:proofErr w:type="gramStart"/>
      <w:r w:rsidRPr="001D0283">
        <w:rPr>
          <w:vertAlign w:val="subscript"/>
        </w:rPr>
        <w:t>3,low</w:t>
      </w:r>
      <w:proofErr w:type="gramEnd"/>
      <w:r w:rsidRPr="001D0283">
        <w:rPr>
          <w:vertAlign w:val="subscript"/>
        </w:rPr>
        <w:t>_block,low</w:t>
      </w:r>
      <w:r w:rsidRPr="001D0283" w:rsidDel="00493624">
        <w:t xml:space="preserve"> </w:t>
      </w:r>
      <w:r w:rsidRPr="001D0283">
        <w:t xml:space="preserve">= (2 * </w:t>
      </w:r>
      <w:proofErr w:type="spellStart"/>
      <w:r w:rsidRPr="001D0283">
        <w:t>F</w:t>
      </w:r>
      <w:r w:rsidRPr="001D0283">
        <w:rPr>
          <w:vertAlign w:val="subscript"/>
        </w:rPr>
        <w:t>low_alloc,low_edge</w:t>
      </w:r>
      <w:proofErr w:type="spellEnd"/>
      <w:r w:rsidRPr="001D0283">
        <w:t xml:space="preserve">) – </w:t>
      </w:r>
      <w:proofErr w:type="spellStart"/>
      <w:r w:rsidRPr="001D0283">
        <w:t>F</w:t>
      </w:r>
      <w:r w:rsidRPr="001D0283">
        <w:rPr>
          <w:vertAlign w:val="subscript"/>
        </w:rPr>
        <w:t>high_alloc,high_edge</w:t>
      </w:r>
      <w:proofErr w:type="spellEnd"/>
    </w:p>
    <w:p w14:paraId="54A7C322" w14:textId="77777777" w:rsidR="00C8346D" w:rsidRPr="001D0283" w:rsidRDefault="00C8346D" w:rsidP="00C8346D">
      <w:pPr>
        <w:pStyle w:val="B1"/>
      </w:pPr>
      <w:r w:rsidRPr="001D0283">
        <w:rPr>
          <w:lang w:bidi="bn-IN"/>
        </w:rPr>
        <w:t>-</w:t>
      </w:r>
      <w:r w:rsidRPr="001D0283">
        <w:rPr>
          <w:lang w:bidi="bn-IN"/>
        </w:rPr>
        <w:tab/>
      </w:r>
      <w:proofErr w:type="spellStart"/>
      <w:r w:rsidRPr="001D0283">
        <w:t>F</w:t>
      </w:r>
      <w:r w:rsidRPr="001D0283">
        <w:rPr>
          <w:vertAlign w:val="subscript"/>
        </w:rPr>
        <w:t>low_</w:t>
      </w:r>
      <w:proofErr w:type="gramStart"/>
      <w:r w:rsidRPr="001D0283">
        <w:rPr>
          <w:vertAlign w:val="subscript"/>
        </w:rPr>
        <w:t>alloc,low</w:t>
      </w:r>
      <w:proofErr w:type="gramEnd"/>
      <w:r w:rsidRPr="001D0283">
        <w:rPr>
          <w:vertAlign w:val="subscript"/>
        </w:rPr>
        <w:t>_edge</w:t>
      </w:r>
      <w:proofErr w:type="spellEnd"/>
      <w:r w:rsidRPr="001D0283">
        <w:rPr>
          <w:vertAlign w:val="subscript"/>
        </w:rPr>
        <w:t xml:space="preserve"> </w:t>
      </w:r>
      <w:r w:rsidRPr="001D0283">
        <w:t>is the lowermost frequency of the lower transmission bandwidth allocation.</w:t>
      </w:r>
    </w:p>
    <w:p w14:paraId="42F5C751" w14:textId="77777777" w:rsidR="00C8346D" w:rsidRPr="001D0283" w:rsidRDefault="00C8346D" w:rsidP="00C8346D">
      <w:pPr>
        <w:pStyle w:val="B1"/>
      </w:pPr>
      <w:r w:rsidRPr="001D0283">
        <w:rPr>
          <w:lang w:bidi="bn-IN"/>
        </w:rPr>
        <w:t>-</w:t>
      </w:r>
      <w:r w:rsidRPr="001D0283">
        <w:rPr>
          <w:lang w:bidi="bn-IN"/>
        </w:rPr>
        <w:tab/>
      </w:r>
      <w:proofErr w:type="spellStart"/>
      <w:r w:rsidRPr="001D0283">
        <w:t>F</w:t>
      </w:r>
      <w:r w:rsidRPr="001D0283">
        <w:rPr>
          <w:vertAlign w:val="subscript"/>
        </w:rPr>
        <w:t>low_</w:t>
      </w:r>
      <w:proofErr w:type="gramStart"/>
      <w:r w:rsidRPr="001D0283">
        <w:rPr>
          <w:vertAlign w:val="subscript"/>
        </w:rPr>
        <w:t>alloc,high</w:t>
      </w:r>
      <w:proofErr w:type="gramEnd"/>
      <w:r w:rsidRPr="001D0283">
        <w:rPr>
          <w:vertAlign w:val="subscript"/>
        </w:rPr>
        <w:t>_edge</w:t>
      </w:r>
      <w:proofErr w:type="spellEnd"/>
      <w:r w:rsidRPr="001D0283">
        <w:rPr>
          <w:vertAlign w:val="subscript"/>
        </w:rPr>
        <w:t xml:space="preserve"> </w:t>
      </w:r>
      <w:r w:rsidRPr="001D0283">
        <w:t>is the uppermost frequency of the lower transmission bandwidth allocation.</w:t>
      </w:r>
    </w:p>
    <w:p w14:paraId="69EC51B4" w14:textId="77777777" w:rsidR="00C8346D" w:rsidRPr="001D0283" w:rsidRDefault="00C8346D" w:rsidP="00C8346D">
      <w:pPr>
        <w:pStyle w:val="B1"/>
      </w:pPr>
      <w:r w:rsidRPr="001D0283">
        <w:rPr>
          <w:lang w:bidi="bn-IN"/>
        </w:rPr>
        <w:t>-</w:t>
      </w:r>
      <w:r w:rsidRPr="001D0283">
        <w:rPr>
          <w:lang w:bidi="bn-IN"/>
        </w:rPr>
        <w:tab/>
      </w:r>
      <w:proofErr w:type="spellStart"/>
      <w:r w:rsidRPr="001D0283">
        <w:t>F</w:t>
      </w:r>
      <w:r w:rsidRPr="001D0283">
        <w:rPr>
          <w:vertAlign w:val="subscript"/>
        </w:rPr>
        <w:t>high_</w:t>
      </w:r>
      <w:proofErr w:type="gramStart"/>
      <w:r w:rsidRPr="001D0283">
        <w:rPr>
          <w:vertAlign w:val="subscript"/>
        </w:rPr>
        <w:t>alloc,low</w:t>
      </w:r>
      <w:proofErr w:type="gramEnd"/>
      <w:r w:rsidRPr="001D0283">
        <w:rPr>
          <w:vertAlign w:val="subscript"/>
        </w:rPr>
        <w:t>_edge</w:t>
      </w:r>
      <w:proofErr w:type="spellEnd"/>
      <w:r w:rsidRPr="001D0283">
        <w:rPr>
          <w:vertAlign w:val="subscript"/>
        </w:rPr>
        <w:t xml:space="preserve"> </w:t>
      </w:r>
      <w:r w:rsidRPr="001D0283">
        <w:t>is the lowermost frequency of the upper transmission bandwidth allocation.</w:t>
      </w:r>
    </w:p>
    <w:p w14:paraId="2A075A15" w14:textId="77777777" w:rsidR="00C8346D" w:rsidRPr="001D0283" w:rsidRDefault="00C8346D" w:rsidP="00C8346D">
      <w:pPr>
        <w:pStyle w:val="B1"/>
      </w:pPr>
      <w:r w:rsidRPr="001D0283">
        <w:rPr>
          <w:lang w:bidi="bn-IN"/>
        </w:rPr>
        <w:t>-</w:t>
      </w:r>
      <w:r w:rsidRPr="001D0283">
        <w:rPr>
          <w:lang w:bidi="bn-IN"/>
        </w:rPr>
        <w:tab/>
      </w:r>
      <w:proofErr w:type="spellStart"/>
      <w:r w:rsidRPr="001D0283">
        <w:t>F</w:t>
      </w:r>
      <w:r w:rsidRPr="001D0283">
        <w:rPr>
          <w:vertAlign w:val="subscript"/>
        </w:rPr>
        <w:t>high_</w:t>
      </w:r>
      <w:proofErr w:type="gramStart"/>
      <w:r w:rsidRPr="001D0283">
        <w:rPr>
          <w:vertAlign w:val="subscript"/>
        </w:rPr>
        <w:t>alloc,high</w:t>
      </w:r>
      <w:proofErr w:type="gramEnd"/>
      <w:r w:rsidRPr="001D0283">
        <w:rPr>
          <w:vertAlign w:val="subscript"/>
        </w:rPr>
        <w:t>_edge</w:t>
      </w:r>
      <w:proofErr w:type="spellEnd"/>
      <w:r w:rsidRPr="001D0283">
        <w:rPr>
          <w:vertAlign w:val="subscript"/>
        </w:rPr>
        <w:t xml:space="preserve"> </w:t>
      </w:r>
      <w:r w:rsidRPr="001D0283">
        <w:t>is the uppermost frequency of the upper transmission bandwidth allocation.</w:t>
      </w:r>
    </w:p>
    <w:p w14:paraId="77179C7C" w14:textId="77777777" w:rsidR="00C8346D" w:rsidRPr="001D0283" w:rsidRDefault="00C8346D" w:rsidP="00C8346D">
      <w:pPr>
        <w:pStyle w:val="B1"/>
      </w:pPr>
      <w:r w:rsidRPr="001D0283">
        <w:rPr>
          <w:lang w:bidi="bn-IN"/>
        </w:rPr>
        <w:t>-</w:t>
      </w:r>
      <w:r w:rsidRPr="001D0283">
        <w:rPr>
          <w:lang w:bidi="bn-IN"/>
        </w:rPr>
        <w:tab/>
      </w:r>
      <w:r w:rsidRPr="001D0283">
        <w:t>SEM</w:t>
      </w:r>
      <w:r w:rsidRPr="001D0283">
        <w:rPr>
          <w:vertAlign w:val="subscript"/>
        </w:rPr>
        <w:t>-</w:t>
      </w:r>
      <w:proofErr w:type="gramStart"/>
      <w:r w:rsidRPr="001D0283">
        <w:rPr>
          <w:vertAlign w:val="subscript"/>
        </w:rPr>
        <w:t>13,low</w:t>
      </w:r>
      <w:proofErr w:type="gramEnd"/>
      <w:r w:rsidRPr="001D0283">
        <w:t xml:space="preserve"> = Threshold frequency where lower spectral emission mask below the lower channel drops from -13 dBm / MHz to -25 dBm / MHz, as specified in Clause 6.5A.2.2.2.</w:t>
      </w:r>
    </w:p>
    <w:p w14:paraId="5FDB3E7A" w14:textId="77777777" w:rsidR="00C8346D" w:rsidRPr="001D0283" w:rsidRDefault="00C8346D" w:rsidP="00C8346D">
      <w:pPr>
        <w:pStyle w:val="B1"/>
      </w:pPr>
      <w:r w:rsidRPr="001D0283">
        <w:rPr>
          <w:lang w:bidi="bn-IN"/>
        </w:rPr>
        <w:t>-</w:t>
      </w:r>
      <w:r w:rsidRPr="001D0283">
        <w:rPr>
          <w:lang w:bidi="bn-IN"/>
        </w:rPr>
        <w:tab/>
      </w:r>
      <w:r w:rsidRPr="001D0283">
        <w:t>SEM</w:t>
      </w:r>
      <w:r w:rsidRPr="001D0283">
        <w:rPr>
          <w:vertAlign w:val="subscript"/>
        </w:rPr>
        <w:t>-</w:t>
      </w:r>
      <w:proofErr w:type="gramStart"/>
      <w:r w:rsidRPr="001D0283">
        <w:rPr>
          <w:vertAlign w:val="subscript"/>
        </w:rPr>
        <w:t>13,high</w:t>
      </w:r>
      <w:proofErr w:type="gramEnd"/>
      <w:r w:rsidRPr="001D0283">
        <w:t xml:space="preserve"> = Threshold frequency where upper spectral emission mask above the upper channel drops from -13 dBm / MHz to -25 dBm / MHz, as specified in Clause 6.5A.2.2.2.</w:t>
      </w:r>
    </w:p>
    <w:p w14:paraId="78F8AADB" w14:textId="77777777" w:rsidR="00C8346D" w:rsidRPr="001D0283" w:rsidRDefault="00C8346D" w:rsidP="00C8346D">
      <w:pPr>
        <w:pStyle w:val="B1"/>
        <w:ind w:left="0" w:firstLine="0"/>
      </w:pPr>
      <w:r w:rsidRPr="001D0283">
        <w:t xml:space="preserve">MPRs in section 6.2A.2.2.1.3, 6.2A.2.2.1.4, 6.2A.2.2.2.3 and 6.2A.2.2.2.4 are applicable only when the Gap between the component carriers is ≤ the overall channel bandwidth summed across all the </w:t>
      </w:r>
      <w:r w:rsidRPr="001D0283">
        <w:rPr>
          <w:rFonts w:hint="eastAsia"/>
          <w:lang w:eastAsia="zh-CN"/>
        </w:rPr>
        <w:t>component</w:t>
      </w:r>
      <w:r w:rsidRPr="001D0283">
        <w:t xml:space="preserve"> carriers and when UE declares </w:t>
      </w:r>
      <w:r w:rsidRPr="001D0283">
        <w:rPr>
          <w:i/>
          <w:iCs/>
        </w:rPr>
        <w:t xml:space="preserve">intraBandFreqSeparationUL-AggBW-GapBW-r16 </w:t>
      </w:r>
      <w:r w:rsidRPr="001D0283">
        <w:t xml:space="preserve">value ≤ 200 </w:t>
      </w:r>
      <w:proofErr w:type="spellStart"/>
      <w:r w:rsidRPr="001D0283">
        <w:t>MHz.</w:t>
      </w:r>
      <w:proofErr w:type="spellEnd"/>
    </w:p>
    <w:p w14:paraId="76BF79E8" w14:textId="77777777" w:rsidR="00C8346D" w:rsidRPr="001D0283" w:rsidRDefault="00C8346D" w:rsidP="00C8346D">
      <w:pPr>
        <w:pStyle w:val="B1"/>
        <w:ind w:left="0" w:firstLine="0"/>
      </w:pPr>
      <w:r w:rsidRPr="001D0283">
        <w:t xml:space="preserve">The definition of the gap is between the component carriers in a spectrum that is not part of any configured component carrier that is located in between the lowest edge of the component carrier with higher </w:t>
      </w:r>
      <w:proofErr w:type="spellStart"/>
      <w:r w:rsidRPr="001D0283">
        <w:t>center</w:t>
      </w:r>
      <w:proofErr w:type="spellEnd"/>
      <w:r w:rsidRPr="001D0283">
        <w:t xml:space="preserve"> frequency and the highest edge of the component carrier with </w:t>
      </w:r>
      <w:proofErr w:type="spellStart"/>
      <w:r w:rsidRPr="001D0283">
        <w:t>center</w:t>
      </w:r>
      <w:proofErr w:type="spellEnd"/>
      <w:r w:rsidRPr="001D0283">
        <w:t xml:space="preserve"> frequency that is located lower in frequency.</w:t>
      </w:r>
    </w:p>
    <w:p w14:paraId="7110B674" w14:textId="77777777" w:rsidR="00287A82" w:rsidRPr="00B255E8" w:rsidRDefault="00287A82" w:rsidP="00287A8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9346B84" w14:textId="77777777" w:rsidR="00287A82" w:rsidRPr="001D0283" w:rsidRDefault="00287A82" w:rsidP="00287A82">
      <w:pPr>
        <w:pStyle w:val="40"/>
        <w:rPr>
          <w:rFonts w:eastAsia="MS Mincho"/>
        </w:rPr>
      </w:pPr>
      <w:r w:rsidRPr="001D0283">
        <w:rPr>
          <w:rFonts w:eastAsia="MS Mincho"/>
        </w:rPr>
        <w:t>6.2H.1.2</w:t>
      </w:r>
      <w:r w:rsidRPr="001D0283">
        <w:rPr>
          <w:rFonts w:eastAsia="MS Mincho"/>
        </w:rPr>
        <w:tab/>
      </w:r>
      <w:r w:rsidRPr="001D0283">
        <w:rPr>
          <w:rFonts w:eastAsia="MS Mincho"/>
          <w:lang w:eastAsia="zh-CN"/>
        </w:rPr>
        <w:t xml:space="preserve">UE </w:t>
      </w:r>
      <w:r w:rsidRPr="001D0283">
        <w:rPr>
          <w:rFonts w:eastAsia="MS Mincho"/>
        </w:rPr>
        <w:t>maximum output power reduction for intra-band UL contiguous CA with UL MIMO</w:t>
      </w:r>
    </w:p>
    <w:p w14:paraId="5B0D65AB" w14:textId="0C9B95DB" w:rsidR="00287A82" w:rsidRDefault="00287A82" w:rsidP="00287A82">
      <w:pPr>
        <w:rPr>
          <w:ins w:id="57" w:author="R4-2505212" w:date="2025-08-11T11:46:00Z"/>
        </w:rPr>
      </w:pPr>
      <w:r w:rsidRPr="001D0283">
        <w:t>For intra-band UL contiguous CA and UE with two transmit antenna connectors in closed-loop spatial multiplexing scheme, the allowed Maximum Power Reduction (MPR) for the maximum output power in Table 6.2</w:t>
      </w:r>
      <w:r w:rsidRPr="001D0283">
        <w:rPr>
          <w:lang w:eastAsia="zh-CN"/>
        </w:rPr>
        <w:t>H</w:t>
      </w:r>
      <w:r w:rsidRPr="001D0283">
        <w:t>.</w:t>
      </w:r>
      <w:r w:rsidRPr="001D0283">
        <w:rPr>
          <w:rFonts w:hint="eastAsia"/>
          <w:lang w:eastAsia="zh-CN"/>
        </w:rPr>
        <w:t>1</w:t>
      </w:r>
      <w:r w:rsidRPr="001D0283">
        <w:rPr>
          <w:lang w:eastAsia="zh-CN"/>
        </w:rPr>
        <w:t>.1</w:t>
      </w:r>
      <w:r w:rsidRPr="001D0283">
        <w:t>-1 is specified in Table 6.2A.2.1-1, Table 6.2A.2.1-2 for power class 3 CA; Table 6.2A.2.1-1b, Table 6.2A.2.1-4 for power class 2 CA.</w:t>
      </w:r>
    </w:p>
    <w:p w14:paraId="47D0A8CE" w14:textId="5E15A0F5" w:rsidR="00287A82" w:rsidRPr="001D0283" w:rsidRDefault="00287A82" w:rsidP="00287A82">
      <w:ins w:id="58" w:author="R4-2505212" w:date="2025-08-11T11:46:00Z">
        <w:r>
          <w:rPr>
            <w:rFonts w:hint="eastAsia"/>
            <w:lang w:val="en-US" w:eastAsia="zh-CN"/>
          </w:rPr>
          <w:t xml:space="preserve">For UE indicating </w:t>
        </w:r>
        <w:r>
          <w:rPr>
            <w:rFonts w:hint="eastAsia"/>
            <w:i/>
            <w:iCs/>
            <w:lang w:val="en-US" w:eastAsia="zh-CN"/>
          </w:rPr>
          <w:t>[</w:t>
        </w:r>
      </w:ins>
      <w:ins w:id="59" w:author="R4-2505212" w:date="2025-08-11T11:51:00Z">
        <w:r w:rsidR="00370267">
          <w:rPr>
            <w:i/>
            <w:iCs/>
            <w:lang w:val="en-US" w:eastAsia="zh-CN"/>
          </w:rPr>
          <w:t>fr1-</w:t>
        </w:r>
      </w:ins>
      <w:ins w:id="60" w:author="R4-2505212" w:date="2025-08-11T11:46:00Z">
        <w:r>
          <w:rPr>
            <w:rFonts w:hint="eastAsia"/>
            <w:i/>
            <w:iCs/>
            <w:lang w:val="en-US" w:eastAsia="zh-CN"/>
          </w:rPr>
          <w:t>MPRenhancement-r19]</w:t>
        </w:r>
        <w:r>
          <w:rPr>
            <w:rFonts w:hint="eastAsia"/>
            <w:lang w:val="en-US" w:eastAsia="zh-CN"/>
          </w:rPr>
          <w:t xml:space="preserve"> supported and if single CC is activated for intra-band UL contiguous CA, the allowed MPR is specified in clause 6.2D.2.</w:t>
        </w:r>
      </w:ins>
    </w:p>
    <w:p w14:paraId="2C022C3C" w14:textId="77777777" w:rsidR="00287A82" w:rsidRPr="001D0283" w:rsidRDefault="00287A82" w:rsidP="00287A82">
      <w:r w:rsidRPr="001D0283">
        <w:t xml:space="preserve">The requirements shall be met with UL MIMO configurations defined in Table 6.2D.1-2 for </w:t>
      </w:r>
      <w:proofErr w:type="gramStart"/>
      <w:r w:rsidRPr="001D0283">
        <w:t>2 layer</w:t>
      </w:r>
      <w:proofErr w:type="gramEnd"/>
      <w:r w:rsidRPr="001D0283">
        <w:t xml:space="preserve"> configuration and</w:t>
      </w:r>
      <w:r w:rsidRPr="001D0283">
        <w:rPr>
          <w:rFonts w:hint="eastAsia"/>
          <w:lang w:eastAsia="zh-CN"/>
        </w:rPr>
        <w:t xml:space="preserve"> </w:t>
      </w:r>
      <w:r w:rsidRPr="001D0283">
        <w:rPr>
          <w:rFonts w:hint="eastAsia"/>
        </w:rPr>
        <w:t>the PUSCH configurations specified in</w:t>
      </w:r>
      <w:r w:rsidRPr="001D0283">
        <w:rPr>
          <w:rFonts w:hint="eastAsia"/>
          <w:lang w:eastAsia="zh-CN"/>
        </w:rPr>
        <w:t xml:space="preserve"> Table 6.2D.1-3 for</w:t>
      </w:r>
      <w:r w:rsidRPr="001D0283">
        <w:t xml:space="preserve"> </w:t>
      </w:r>
      <w:proofErr w:type="spellStart"/>
      <w:r w:rsidRPr="001D0283">
        <w:t>ULFPTx</w:t>
      </w:r>
      <w:proofErr w:type="spellEnd"/>
      <w:r w:rsidRPr="001D0283">
        <w:t xml:space="preserve"> configuration</w:t>
      </w:r>
      <w:r w:rsidRPr="001D0283">
        <w:rPr>
          <w:rFonts w:hint="eastAsia"/>
          <w:lang w:eastAsia="zh-CN"/>
        </w:rPr>
        <w:t xml:space="preserve">. </w:t>
      </w:r>
      <w:r w:rsidRPr="001D0283">
        <w:t xml:space="preserve"> For the UE maximum output power modified by MPR, the power limits specified in clause 6.2H.1.</w:t>
      </w:r>
      <w:r w:rsidRPr="001D0283">
        <w:rPr>
          <w:rFonts w:hint="eastAsia"/>
          <w:lang w:eastAsia="zh-CN"/>
        </w:rPr>
        <w:t>4</w:t>
      </w:r>
      <w:r w:rsidRPr="001D0283">
        <w:t xml:space="preserve"> apply.</w:t>
      </w:r>
    </w:p>
    <w:p w14:paraId="6A67CED7" w14:textId="77777777" w:rsidR="00287A82" w:rsidRPr="001D0283" w:rsidRDefault="00287A82" w:rsidP="00287A82">
      <w:r w:rsidRPr="001D0283">
        <w:t xml:space="preserve">If UE is scheduled for single antenna-port PUSCH transmission by DCI format 0_0 or by DCI format 0_1 for single antenna port </w:t>
      </w:r>
      <w:proofErr w:type="gramStart"/>
      <w:r w:rsidRPr="001D0283">
        <w:t>codebook based</w:t>
      </w:r>
      <w:proofErr w:type="gramEnd"/>
      <w:r w:rsidRPr="001D0283">
        <w:t xml:space="preserve"> transmission with precoding matrix </w:t>
      </w:r>
      <w:r w:rsidRPr="001D0283">
        <w:rPr>
          <w:i/>
          <w:iCs/>
        </w:rPr>
        <w:t>W</w:t>
      </w:r>
      <w:r w:rsidRPr="001D0283">
        <w:t xml:space="preserve">=1 [6.3.1.5 TS 38.211], the requirements in clause 6.2A.2.1 apply for the power class as indicated by the </w:t>
      </w:r>
      <w:proofErr w:type="spellStart"/>
      <w:r w:rsidRPr="001D0283">
        <w:rPr>
          <w:i/>
        </w:rPr>
        <w:t>ue-PowerClass</w:t>
      </w:r>
      <w:proofErr w:type="spellEnd"/>
      <w:r w:rsidRPr="001D0283">
        <w:t xml:space="preserve"> field in capability </w:t>
      </w:r>
      <w:proofErr w:type="spellStart"/>
      <w:r w:rsidRPr="001D0283">
        <w:t>signaling</w:t>
      </w:r>
      <w:proofErr w:type="spellEnd"/>
      <w:r w:rsidRPr="001D0283">
        <w:t>.</w:t>
      </w:r>
    </w:p>
    <w:p w14:paraId="1E7695BF" w14:textId="77777777" w:rsidR="00C8346D" w:rsidRPr="00287A82" w:rsidRDefault="00C8346D" w:rsidP="00D43F90"/>
    <w:p w14:paraId="11FA8824" w14:textId="77777777" w:rsidR="00D43F90" w:rsidRPr="00B255E8" w:rsidRDefault="00D43F90" w:rsidP="00D43F90">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C5FED1B" w14:textId="77777777" w:rsidR="00F361ED" w:rsidRPr="001D0283" w:rsidRDefault="00F361ED" w:rsidP="00F361ED">
      <w:pPr>
        <w:pStyle w:val="5"/>
        <w:rPr>
          <w:lang w:eastAsia="zh-CN"/>
        </w:rPr>
      </w:pPr>
      <w:bookmarkStart w:id="61" w:name="_Toc36107671"/>
      <w:bookmarkStart w:id="62" w:name="_Toc76718388"/>
      <w:bookmarkStart w:id="63" w:name="_Toc37251445"/>
      <w:bookmarkStart w:id="64" w:name="_Toc61367621"/>
      <w:bookmarkStart w:id="65" w:name="_Toc83580727"/>
      <w:bookmarkStart w:id="66" w:name="_Toc29802929"/>
      <w:bookmarkStart w:id="67" w:name="_Toc68230953"/>
      <w:bookmarkStart w:id="68" w:name="_Toc76509398"/>
      <w:bookmarkStart w:id="69" w:name="_Toc29802304"/>
      <w:bookmarkStart w:id="70" w:name="_Toc84405236"/>
      <w:bookmarkStart w:id="71" w:name="_Toc84413845"/>
      <w:bookmarkStart w:id="72" w:name="_Toc61373004"/>
      <w:bookmarkStart w:id="73" w:name="_Toc45888325"/>
      <w:bookmarkStart w:id="74" w:name="_Toc45888924"/>
      <w:bookmarkStart w:id="75" w:name="_Toc29801880"/>
      <w:bookmarkStart w:id="76" w:name="_Toc21344393"/>
      <w:bookmarkStart w:id="77" w:name="_Toc75467376"/>
      <w:bookmarkStart w:id="78" w:name="_Toc69084366"/>
      <w:r w:rsidRPr="001D0283">
        <w:t>6.5A.2.2.1</w:t>
      </w:r>
      <w:r w:rsidRPr="001D0283">
        <w:tab/>
        <w:t>Spectrum emission mask for intra-band contiguous C</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1D0283">
        <w:rPr>
          <w:rFonts w:hint="eastAsia"/>
          <w:lang w:eastAsia="zh-CN"/>
        </w:rPr>
        <w:t>A</w:t>
      </w:r>
    </w:p>
    <w:p w14:paraId="4717E7A5" w14:textId="7ECCACB8" w:rsidR="00F361ED" w:rsidRPr="001D0283" w:rsidRDefault="00F361ED" w:rsidP="00F361ED">
      <w:pPr>
        <w:rPr>
          <w:rFonts w:cs="v5.0.0"/>
        </w:rPr>
      </w:pPr>
      <w:r w:rsidRPr="001D0283">
        <w:t xml:space="preserve">For intra-band contiguous carrier </w:t>
      </w:r>
      <w:proofErr w:type="gramStart"/>
      <w:r w:rsidRPr="001D0283">
        <w:t>aggregation</w:t>
      </w:r>
      <w:proofErr w:type="gramEnd"/>
      <w:r w:rsidRPr="001D0283">
        <w:rPr>
          <w:rFonts w:cs="v4.2.0" w:hint="eastAsia"/>
        </w:rPr>
        <w:t xml:space="preserve"> </w:t>
      </w:r>
      <w:r w:rsidRPr="001D0283">
        <w:t>the spectrum emission mask of the UE applies to frequencies (</w:t>
      </w:r>
      <w:proofErr w:type="spellStart"/>
      <w:r w:rsidRPr="001D0283">
        <w:t>Δf</w:t>
      </w:r>
      <w:r w:rsidRPr="001D0283">
        <w:rPr>
          <w:vertAlign w:val="subscript"/>
        </w:rPr>
        <w:t>OOB</w:t>
      </w:r>
      <w:proofErr w:type="spellEnd"/>
      <w:r w:rsidRPr="001D0283">
        <w:rPr>
          <w:snapToGrid w:val="0"/>
        </w:rPr>
        <w:t>)</w:t>
      </w:r>
      <w:r w:rsidRPr="001D0283">
        <w:t xml:space="preserve"> starting from the </w:t>
      </w:r>
      <w:r w:rsidRPr="001D0283">
        <w:sym w:font="Symbol" w:char="F0B1"/>
      </w:r>
      <w:r w:rsidRPr="001D0283">
        <w:t xml:space="preserve"> edge of the aggregated channel bandwidth. For intra-band contiguous carrier aggregation,</w:t>
      </w:r>
      <w:r w:rsidRPr="001D0283">
        <w:rPr>
          <w:rFonts w:cs="v5.0.0"/>
        </w:rPr>
        <w:t xml:space="preserve"> the power of any UE emission shall not exceed the levels specified in </w:t>
      </w:r>
      <w:r w:rsidRPr="001D0283">
        <w:rPr>
          <w:rFonts w:cs="v5.0.0" w:hint="eastAsia"/>
        </w:rPr>
        <w:t>Table 6.5A.2</w:t>
      </w:r>
      <w:r w:rsidRPr="001D0283">
        <w:rPr>
          <w:rFonts w:cs="v5.0.0" w:hint="eastAsia"/>
          <w:lang w:eastAsia="zh-CN"/>
        </w:rPr>
        <w:t>.2.</w:t>
      </w:r>
      <w:r w:rsidRPr="001D0283">
        <w:rPr>
          <w:rFonts w:cs="v5.0.0"/>
          <w:lang w:eastAsia="zh-CN"/>
        </w:rPr>
        <w:t>1</w:t>
      </w:r>
      <w:r w:rsidRPr="001D0283">
        <w:rPr>
          <w:rFonts w:cs="v5.0.0" w:hint="eastAsia"/>
        </w:rPr>
        <w:t>-</w:t>
      </w:r>
      <w:r w:rsidRPr="001D0283">
        <w:rPr>
          <w:rFonts w:cs="v5.0.0"/>
        </w:rPr>
        <w:t>1 for the specified channel bandwidth.</w:t>
      </w:r>
      <w:ins w:id="79" w:author="R4-2505212" w:date="2025-08-11T11:46:00Z">
        <w:r w:rsidR="00287A82">
          <w:rPr>
            <w:rFonts w:cs="v5.0.0"/>
          </w:rPr>
          <w:t xml:space="preserve"> </w:t>
        </w:r>
        <w:r w:rsidR="00287A82">
          <w:rPr>
            <w:rFonts w:hint="eastAsia"/>
            <w:lang w:val="en-US" w:eastAsia="zh-CN"/>
          </w:rPr>
          <w:t xml:space="preserve">For UE indicating </w:t>
        </w:r>
        <w:r w:rsidR="00287A82">
          <w:rPr>
            <w:rFonts w:hint="eastAsia"/>
            <w:i/>
            <w:iCs/>
            <w:lang w:val="en-US" w:eastAsia="zh-CN"/>
          </w:rPr>
          <w:t>[</w:t>
        </w:r>
      </w:ins>
      <w:ins w:id="80" w:author="R4-2505212" w:date="2025-08-11T11:51:00Z">
        <w:r w:rsidR="00370267">
          <w:rPr>
            <w:i/>
            <w:iCs/>
            <w:lang w:val="en-US" w:eastAsia="zh-CN"/>
          </w:rPr>
          <w:t>fr1-</w:t>
        </w:r>
      </w:ins>
      <w:ins w:id="81" w:author="R4-2505212" w:date="2025-08-11T11:46:00Z">
        <w:r w:rsidR="00287A82">
          <w:rPr>
            <w:rFonts w:hint="eastAsia"/>
            <w:i/>
            <w:iCs/>
            <w:lang w:val="en-US" w:eastAsia="zh-CN"/>
          </w:rPr>
          <w:t>MPRenhancement-r19]</w:t>
        </w:r>
        <w:r w:rsidR="00287A82">
          <w:rPr>
            <w:rFonts w:hint="eastAsia"/>
            <w:lang w:val="en-US" w:eastAsia="zh-CN"/>
          </w:rPr>
          <w:t xml:space="preserve"> supported, if intra-band contiguous CA with single CC is activated, the spectrum emission mask applies based on the aggregated channel bandwidth.</w:t>
        </w:r>
      </w:ins>
    </w:p>
    <w:p w14:paraId="7B1E7FAD" w14:textId="77777777" w:rsidR="00F361ED" w:rsidRPr="001D0283" w:rsidRDefault="00F361ED" w:rsidP="00F361ED">
      <w:pPr>
        <w:rPr>
          <w:rFonts w:cs="v5.0.0"/>
          <w:lang w:eastAsia="zh-CN"/>
        </w:rPr>
      </w:pPr>
      <w:r w:rsidRPr="001D0283">
        <w:rPr>
          <w:rFonts w:cs="v5.0.0" w:hint="eastAsia"/>
          <w:lang w:eastAsia="zh-CN"/>
        </w:rPr>
        <w:t>F</w:t>
      </w:r>
      <w:r w:rsidRPr="001D0283">
        <w:rPr>
          <w:rFonts w:cs="v5.0.0"/>
          <w:lang w:eastAsia="zh-CN"/>
        </w:rPr>
        <w:t xml:space="preserve">or power class 2 </w:t>
      </w:r>
      <w:r w:rsidRPr="001D0283">
        <w:t xml:space="preserve">intra-band contiguous carrier aggregation, the spectrum emission mask is measured as the sum from both UE transmit antenna connectors when UE indicates support for </w:t>
      </w:r>
      <w:proofErr w:type="spellStart"/>
      <w:r w:rsidRPr="001D0283">
        <w:rPr>
          <w:i/>
        </w:rPr>
        <w:t>dualPA</w:t>
      </w:r>
      <w:proofErr w:type="spellEnd"/>
      <w:r w:rsidRPr="001D0283">
        <w:rPr>
          <w:i/>
        </w:rPr>
        <w:t>-Architecture</w:t>
      </w:r>
      <w:r w:rsidRPr="001D0283">
        <w:t xml:space="preserve"> IE.</w:t>
      </w:r>
    </w:p>
    <w:p w14:paraId="5C150EC6" w14:textId="77777777" w:rsidR="00F361ED" w:rsidRPr="001D0283" w:rsidRDefault="00F361ED" w:rsidP="00F361ED">
      <w:pPr>
        <w:pStyle w:val="TH"/>
      </w:pPr>
      <w:r w:rsidRPr="001D0283">
        <w:t xml:space="preserve">Table </w:t>
      </w:r>
      <w:r w:rsidRPr="001D0283">
        <w:rPr>
          <w:rFonts w:cs="v5.0.0" w:hint="eastAsia"/>
        </w:rPr>
        <w:t>6.5A.2</w:t>
      </w:r>
      <w:r w:rsidRPr="001D0283">
        <w:rPr>
          <w:rFonts w:cs="v5.0.0" w:hint="eastAsia"/>
          <w:lang w:eastAsia="zh-CN"/>
        </w:rPr>
        <w:t>.2.</w:t>
      </w:r>
      <w:r w:rsidRPr="001D0283">
        <w:rPr>
          <w:rFonts w:cs="v5.0.0"/>
          <w:lang w:eastAsia="zh-CN"/>
        </w:rPr>
        <w:t>1</w:t>
      </w:r>
      <w:r w:rsidRPr="001D0283">
        <w:rPr>
          <w:rFonts w:cs="v5.0.0" w:hint="eastAsia"/>
        </w:rPr>
        <w:t>-</w:t>
      </w:r>
      <w:r w:rsidRPr="001D0283">
        <w:rPr>
          <w:rFonts w:cs="v5.0.0"/>
        </w:rPr>
        <w:t>1</w:t>
      </w:r>
      <w:r w:rsidRPr="001D0283">
        <w:t>: General NR CA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3079"/>
        <w:gridCol w:w="2518"/>
      </w:tblGrid>
      <w:tr w:rsidR="00F361ED" w:rsidRPr="001D0283" w14:paraId="08F29A5F" w14:textId="77777777" w:rsidTr="00BD182B">
        <w:trPr>
          <w:jc w:val="center"/>
        </w:trPr>
        <w:tc>
          <w:tcPr>
            <w:tcW w:w="2517" w:type="dxa"/>
          </w:tcPr>
          <w:p w14:paraId="2EE4B6BF" w14:textId="77777777" w:rsidR="00F361ED" w:rsidRPr="001D0283" w:rsidRDefault="00F361ED" w:rsidP="00BD182B">
            <w:pPr>
              <w:pStyle w:val="TAH"/>
              <w:rPr>
                <w:vertAlign w:val="subscript"/>
              </w:rPr>
            </w:pPr>
            <w:proofErr w:type="spellStart"/>
            <w:r w:rsidRPr="001D0283">
              <w:t>Δf</w:t>
            </w:r>
            <w:r w:rsidRPr="001D0283">
              <w:rPr>
                <w:vertAlign w:val="subscript"/>
              </w:rPr>
              <w:t>OOB</w:t>
            </w:r>
            <w:proofErr w:type="spellEnd"/>
          </w:p>
          <w:p w14:paraId="174377AF" w14:textId="77777777" w:rsidR="00F361ED" w:rsidRPr="001D0283" w:rsidRDefault="00F361ED" w:rsidP="00BD182B">
            <w:pPr>
              <w:pStyle w:val="TAH"/>
              <w:rPr>
                <w:sz w:val="16"/>
              </w:rPr>
            </w:pPr>
            <w:r w:rsidRPr="001D0283">
              <w:t>(MHz)</w:t>
            </w:r>
          </w:p>
        </w:tc>
        <w:tc>
          <w:tcPr>
            <w:tcW w:w="3079" w:type="dxa"/>
          </w:tcPr>
          <w:p w14:paraId="12533431" w14:textId="77777777" w:rsidR="00F361ED" w:rsidRPr="001D0283" w:rsidRDefault="00F361ED" w:rsidP="00BD182B">
            <w:pPr>
              <w:pStyle w:val="TAH"/>
              <w:rPr>
                <w:sz w:val="16"/>
                <w:lang w:eastAsia="zh-CN"/>
              </w:rPr>
            </w:pPr>
            <w:r w:rsidRPr="001D0283">
              <w:rPr>
                <w:sz w:val="16"/>
                <w:lang w:eastAsia="zh-CN"/>
              </w:rPr>
              <w:t>Spectrum</w:t>
            </w:r>
            <w:r>
              <w:rPr>
                <w:sz w:val="16"/>
                <w:lang w:eastAsia="zh-CN"/>
              </w:rPr>
              <w:t xml:space="preserve"> </w:t>
            </w:r>
            <w:r w:rsidRPr="001D0283">
              <w:rPr>
                <w:sz w:val="16"/>
                <w:lang w:eastAsia="zh-CN"/>
              </w:rPr>
              <w:t>emission</w:t>
            </w:r>
            <w:r>
              <w:rPr>
                <w:sz w:val="16"/>
                <w:lang w:eastAsia="zh-CN"/>
              </w:rPr>
              <w:t xml:space="preserve"> </w:t>
            </w:r>
            <w:r w:rsidRPr="001D0283">
              <w:rPr>
                <w:sz w:val="16"/>
                <w:lang w:eastAsia="zh-CN"/>
              </w:rPr>
              <w:t>limit(dBm)</w:t>
            </w:r>
          </w:p>
        </w:tc>
        <w:tc>
          <w:tcPr>
            <w:tcW w:w="2518" w:type="dxa"/>
          </w:tcPr>
          <w:p w14:paraId="1D05F772" w14:textId="77777777" w:rsidR="00F361ED" w:rsidRPr="001D0283" w:rsidRDefault="00F361ED" w:rsidP="00BD182B">
            <w:pPr>
              <w:pStyle w:val="TAH"/>
              <w:rPr>
                <w:sz w:val="16"/>
                <w:lang w:eastAsia="zh-CN"/>
              </w:rPr>
            </w:pPr>
            <w:r w:rsidRPr="001D0283">
              <w:rPr>
                <w:sz w:val="16"/>
                <w:lang w:eastAsia="zh-CN"/>
              </w:rPr>
              <w:t>MBW(MHz)</w:t>
            </w:r>
          </w:p>
        </w:tc>
      </w:tr>
      <w:tr w:rsidR="00F361ED" w:rsidRPr="001D0283" w14:paraId="145F1A8A" w14:textId="77777777" w:rsidTr="00BD182B">
        <w:trPr>
          <w:jc w:val="center"/>
        </w:trPr>
        <w:tc>
          <w:tcPr>
            <w:tcW w:w="2517" w:type="dxa"/>
          </w:tcPr>
          <w:p w14:paraId="5E18ECB3" w14:textId="77777777" w:rsidR="00F361ED" w:rsidRPr="001D0283" w:rsidRDefault="00F361ED" w:rsidP="00BD182B">
            <w:pPr>
              <w:pStyle w:val="TAC"/>
            </w:pPr>
            <w:r w:rsidRPr="001D0283">
              <w:t>±</w:t>
            </w:r>
            <w:r>
              <w:t xml:space="preserve"> </w:t>
            </w:r>
            <w:r w:rsidRPr="001D0283">
              <w:t>0</w:t>
            </w:r>
            <w:r>
              <w:t xml:space="preserve"> </w:t>
            </w:r>
            <w:r w:rsidRPr="001D0283">
              <w:t>-</w:t>
            </w:r>
            <w:r>
              <w:t xml:space="preserve"> </w:t>
            </w:r>
            <w:r w:rsidRPr="001D0283">
              <w:t>1</w:t>
            </w:r>
            <w:r>
              <w:t xml:space="preserve"> </w:t>
            </w:r>
          </w:p>
        </w:tc>
        <w:tc>
          <w:tcPr>
            <w:tcW w:w="3079" w:type="dxa"/>
          </w:tcPr>
          <w:p w14:paraId="7D3D8616" w14:textId="77777777" w:rsidR="00F361ED" w:rsidRPr="001D0283" w:rsidRDefault="00F361ED" w:rsidP="00BD182B">
            <w:pPr>
              <w:pStyle w:val="TAC"/>
              <w:rPr>
                <w:lang w:eastAsia="zh-CN"/>
              </w:rPr>
            </w:pPr>
            <w:r w:rsidRPr="001D0283">
              <w:rPr>
                <w:lang w:eastAsia="zh-CN"/>
              </w:rPr>
              <w:t>-13</w:t>
            </w:r>
          </w:p>
        </w:tc>
        <w:tc>
          <w:tcPr>
            <w:tcW w:w="2518" w:type="dxa"/>
          </w:tcPr>
          <w:p w14:paraId="3C4DEBE2" w14:textId="77777777" w:rsidR="00F361ED" w:rsidRPr="001D0283" w:rsidRDefault="00F361ED" w:rsidP="00BD182B">
            <w:pPr>
              <w:pStyle w:val="TAC"/>
              <w:rPr>
                <w:lang w:eastAsia="zh-CN"/>
              </w:rPr>
            </w:pPr>
            <w:proofErr w:type="gramStart"/>
            <w:r w:rsidRPr="001D0283">
              <w:rPr>
                <w:lang w:eastAsia="zh-CN"/>
              </w:rPr>
              <w:t>Min(</w:t>
            </w:r>
            <w:proofErr w:type="gramEnd"/>
            <w:r w:rsidRPr="001D0283">
              <w:rPr>
                <w:lang w:eastAsia="zh-CN"/>
              </w:rPr>
              <w:t>0.01*BW</w:t>
            </w:r>
            <w:r w:rsidRPr="001D0283">
              <w:rPr>
                <w:vertAlign w:val="subscript"/>
                <w:lang w:eastAsia="zh-CN"/>
              </w:rPr>
              <w:t>channel_CA</w:t>
            </w:r>
            <w:r w:rsidRPr="001D0283">
              <w:rPr>
                <w:lang w:eastAsia="zh-CN"/>
              </w:rPr>
              <w:t>,</w:t>
            </w:r>
            <w:r>
              <w:rPr>
                <w:lang w:eastAsia="zh-CN"/>
              </w:rPr>
              <w:t xml:space="preserve"> </w:t>
            </w:r>
            <w:r w:rsidRPr="001D0283">
              <w:rPr>
                <w:lang w:eastAsia="zh-CN"/>
              </w:rPr>
              <w:t>0.4)</w:t>
            </w:r>
          </w:p>
        </w:tc>
      </w:tr>
      <w:tr w:rsidR="00F361ED" w:rsidRPr="001D0283" w14:paraId="30F9622A" w14:textId="77777777" w:rsidTr="00BD182B">
        <w:trPr>
          <w:jc w:val="center"/>
        </w:trPr>
        <w:tc>
          <w:tcPr>
            <w:tcW w:w="2517" w:type="dxa"/>
          </w:tcPr>
          <w:p w14:paraId="1F89E704" w14:textId="77777777" w:rsidR="00F361ED" w:rsidRPr="001D0283" w:rsidRDefault="00F361ED" w:rsidP="00BD182B">
            <w:pPr>
              <w:pStyle w:val="TAC"/>
            </w:pPr>
            <w:r w:rsidRPr="001D0283">
              <w:t>±</w:t>
            </w:r>
            <w:r>
              <w:t xml:space="preserve"> </w:t>
            </w:r>
            <w:r w:rsidRPr="001D0283">
              <w:t>1</w:t>
            </w:r>
            <w:r>
              <w:t xml:space="preserve"> </w:t>
            </w:r>
            <w:r w:rsidRPr="001D0283">
              <w:t>-</w:t>
            </w:r>
            <w:r>
              <w:t xml:space="preserve"> </w:t>
            </w:r>
            <w:r w:rsidRPr="001D0283">
              <w:t>5</w:t>
            </w:r>
          </w:p>
        </w:tc>
        <w:tc>
          <w:tcPr>
            <w:tcW w:w="3079" w:type="dxa"/>
          </w:tcPr>
          <w:p w14:paraId="087057DA" w14:textId="77777777" w:rsidR="00F361ED" w:rsidRPr="001D0283" w:rsidRDefault="00F361ED" w:rsidP="00BD182B">
            <w:pPr>
              <w:pStyle w:val="TAC"/>
              <w:rPr>
                <w:lang w:eastAsia="zh-CN"/>
              </w:rPr>
            </w:pPr>
            <w:r w:rsidRPr="001D0283">
              <w:rPr>
                <w:lang w:eastAsia="zh-CN"/>
              </w:rPr>
              <w:t>-10</w:t>
            </w:r>
          </w:p>
        </w:tc>
        <w:tc>
          <w:tcPr>
            <w:tcW w:w="2518" w:type="dxa"/>
          </w:tcPr>
          <w:p w14:paraId="58E7000A" w14:textId="77777777" w:rsidR="00F361ED" w:rsidRPr="001D0283" w:rsidRDefault="00F361ED" w:rsidP="00BD182B">
            <w:pPr>
              <w:pStyle w:val="TAC"/>
              <w:rPr>
                <w:lang w:eastAsia="zh-CN"/>
              </w:rPr>
            </w:pPr>
            <w:r w:rsidRPr="001D0283">
              <w:rPr>
                <w:lang w:eastAsia="zh-CN"/>
              </w:rPr>
              <w:t>1MHz</w:t>
            </w:r>
          </w:p>
        </w:tc>
      </w:tr>
      <w:tr w:rsidR="00F361ED" w:rsidRPr="001D0283" w14:paraId="3367A04A" w14:textId="77777777" w:rsidTr="00BD182B">
        <w:trPr>
          <w:jc w:val="center"/>
        </w:trPr>
        <w:tc>
          <w:tcPr>
            <w:tcW w:w="2517" w:type="dxa"/>
          </w:tcPr>
          <w:p w14:paraId="6A37B9A0" w14:textId="77777777" w:rsidR="00F361ED" w:rsidRPr="001D0283" w:rsidRDefault="00F361ED" w:rsidP="00BD182B">
            <w:pPr>
              <w:pStyle w:val="TAC"/>
            </w:pPr>
            <w:r w:rsidRPr="001D0283">
              <w:t>±</w:t>
            </w:r>
            <w:r>
              <w:t xml:space="preserve"> </w:t>
            </w:r>
            <w:r w:rsidRPr="001D0283">
              <w:t>5</w:t>
            </w:r>
            <w:r>
              <w:t xml:space="preserve"> </w:t>
            </w:r>
            <w:r w:rsidRPr="001D0283">
              <w:t>–</w:t>
            </w:r>
            <w:r>
              <w:t xml:space="preserve"> </w:t>
            </w:r>
            <w:r w:rsidRPr="001D0283">
              <w:t>BW</w:t>
            </w:r>
            <w:r w:rsidRPr="001D0283">
              <w:rPr>
                <w:vertAlign w:val="subscript"/>
              </w:rPr>
              <w:t>channel_CA</w:t>
            </w:r>
          </w:p>
        </w:tc>
        <w:tc>
          <w:tcPr>
            <w:tcW w:w="3079" w:type="dxa"/>
          </w:tcPr>
          <w:p w14:paraId="76D91D31" w14:textId="77777777" w:rsidR="00F361ED" w:rsidRPr="001D0283" w:rsidRDefault="00F361ED" w:rsidP="00BD182B">
            <w:pPr>
              <w:pStyle w:val="TAC"/>
              <w:rPr>
                <w:lang w:eastAsia="zh-CN"/>
              </w:rPr>
            </w:pPr>
            <w:r w:rsidRPr="001D0283">
              <w:rPr>
                <w:lang w:eastAsia="zh-CN"/>
              </w:rPr>
              <w:t>-13</w:t>
            </w:r>
          </w:p>
        </w:tc>
        <w:tc>
          <w:tcPr>
            <w:tcW w:w="2518" w:type="dxa"/>
          </w:tcPr>
          <w:p w14:paraId="0241DA7D" w14:textId="77777777" w:rsidR="00F361ED" w:rsidRPr="001D0283" w:rsidRDefault="00F361ED" w:rsidP="00BD182B">
            <w:pPr>
              <w:pStyle w:val="TAC"/>
              <w:rPr>
                <w:lang w:eastAsia="zh-CN"/>
              </w:rPr>
            </w:pPr>
            <w:r w:rsidRPr="001D0283">
              <w:rPr>
                <w:lang w:eastAsia="zh-CN"/>
              </w:rPr>
              <w:t>1MHz</w:t>
            </w:r>
          </w:p>
        </w:tc>
      </w:tr>
      <w:tr w:rsidR="00F361ED" w:rsidRPr="001D0283" w14:paraId="28F43E81" w14:textId="77777777" w:rsidTr="00BD182B">
        <w:trPr>
          <w:jc w:val="center"/>
        </w:trPr>
        <w:tc>
          <w:tcPr>
            <w:tcW w:w="2517" w:type="dxa"/>
          </w:tcPr>
          <w:p w14:paraId="297CF72D" w14:textId="77777777" w:rsidR="00F361ED" w:rsidRPr="001D0283" w:rsidRDefault="00F361ED" w:rsidP="00BD182B">
            <w:pPr>
              <w:pStyle w:val="TAC"/>
            </w:pPr>
            <w:r w:rsidRPr="001D0283">
              <w:t>±BW</w:t>
            </w:r>
            <w:r w:rsidRPr="001D0283">
              <w:rPr>
                <w:vertAlign w:val="subscript"/>
              </w:rPr>
              <w:t>channel_CA</w:t>
            </w:r>
            <w:r w:rsidRPr="001D0283">
              <w:t>-</w:t>
            </w:r>
            <w:r>
              <w:t xml:space="preserve"> </w:t>
            </w:r>
            <w:r w:rsidRPr="001D0283">
              <w:t>BW</w:t>
            </w:r>
            <w:r w:rsidRPr="001D0283">
              <w:rPr>
                <w:vertAlign w:val="subscript"/>
              </w:rPr>
              <w:t>channel_CA</w:t>
            </w:r>
            <w:r w:rsidRPr="001D0283">
              <w:t>+5</w:t>
            </w:r>
          </w:p>
        </w:tc>
        <w:tc>
          <w:tcPr>
            <w:tcW w:w="3079" w:type="dxa"/>
          </w:tcPr>
          <w:p w14:paraId="3A233DFC" w14:textId="77777777" w:rsidR="00F361ED" w:rsidRPr="001D0283" w:rsidRDefault="00F361ED" w:rsidP="00BD182B">
            <w:pPr>
              <w:pStyle w:val="TAC"/>
              <w:rPr>
                <w:lang w:eastAsia="zh-CN"/>
              </w:rPr>
            </w:pPr>
            <w:r w:rsidRPr="001D0283">
              <w:rPr>
                <w:lang w:eastAsia="zh-CN"/>
              </w:rPr>
              <w:t>-25</w:t>
            </w:r>
          </w:p>
        </w:tc>
        <w:tc>
          <w:tcPr>
            <w:tcW w:w="2518" w:type="dxa"/>
          </w:tcPr>
          <w:p w14:paraId="750DAEB5" w14:textId="77777777" w:rsidR="00F361ED" w:rsidRPr="001D0283" w:rsidRDefault="00F361ED" w:rsidP="00BD182B">
            <w:pPr>
              <w:pStyle w:val="TAC"/>
              <w:rPr>
                <w:lang w:eastAsia="zh-CN"/>
              </w:rPr>
            </w:pPr>
            <w:r w:rsidRPr="001D0283">
              <w:rPr>
                <w:lang w:eastAsia="zh-CN"/>
              </w:rPr>
              <w:t>1MHz</w:t>
            </w:r>
          </w:p>
        </w:tc>
      </w:tr>
    </w:tbl>
    <w:p w14:paraId="1332768C" w14:textId="4B224ACC" w:rsidR="00D43F90" w:rsidRDefault="00D43F90" w:rsidP="00D70894">
      <w:pPr>
        <w:rPr>
          <w:lang w:eastAsia="zh-CN"/>
        </w:rPr>
      </w:pPr>
    </w:p>
    <w:p w14:paraId="6EE32668" w14:textId="77777777" w:rsidR="00F361ED" w:rsidRPr="00B255E8" w:rsidRDefault="00F361ED" w:rsidP="00F361E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D9E5ACF" w14:textId="77777777" w:rsidR="00F361ED" w:rsidRPr="001D0283" w:rsidRDefault="00F361ED" w:rsidP="00F361ED">
      <w:pPr>
        <w:pStyle w:val="40"/>
      </w:pPr>
      <w:bookmarkStart w:id="82" w:name="_Toc21344400"/>
      <w:bookmarkStart w:id="83" w:name="_Toc29801887"/>
      <w:bookmarkStart w:id="84" w:name="_Toc29802311"/>
      <w:bookmarkStart w:id="85" w:name="_Toc29802936"/>
      <w:bookmarkStart w:id="86" w:name="_Toc36107678"/>
      <w:bookmarkStart w:id="87" w:name="_Toc37251452"/>
      <w:bookmarkStart w:id="88" w:name="_Toc45888333"/>
      <w:bookmarkStart w:id="89" w:name="_Toc45888932"/>
      <w:bookmarkStart w:id="90" w:name="_Toc61367630"/>
      <w:bookmarkStart w:id="91" w:name="_Toc61373013"/>
      <w:bookmarkStart w:id="92" w:name="_Toc68230962"/>
      <w:bookmarkStart w:id="93" w:name="_Toc69084375"/>
      <w:bookmarkStart w:id="94" w:name="_Toc75467385"/>
      <w:bookmarkStart w:id="95" w:name="_Toc76509407"/>
      <w:bookmarkStart w:id="96" w:name="_Toc76718397"/>
      <w:bookmarkStart w:id="97" w:name="_Toc83580735"/>
      <w:bookmarkStart w:id="98" w:name="_Toc84405244"/>
      <w:bookmarkStart w:id="99" w:name="_Toc84413853"/>
      <w:r w:rsidRPr="001D0283">
        <w:t>6.5A.2.4</w:t>
      </w:r>
      <w:r w:rsidRPr="001D0283">
        <w:tab/>
        <w:t>Adjacent channel leakage ratio</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F0EB1B5" w14:textId="77777777" w:rsidR="00F361ED" w:rsidRPr="001D0283" w:rsidRDefault="00F361ED" w:rsidP="00F361ED">
      <w:pPr>
        <w:pStyle w:val="5"/>
      </w:pPr>
      <w:bookmarkStart w:id="100" w:name="_Toc21344401"/>
      <w:bookmarkStart w:id="101" w:name="_Toc29801888"/>
      <w:bookmarkStart w:id="102" w:name="_Toc29802312"/>
      <w:bookmarkStart w:id="103" w:name="_Toc29802937"/>
      <w:bookmarkStart w:id="104" w:name="_Toc36107679"/>
      <w:bookmarkStart w:id="105" w:name="_Toc37251453"/>
      <w:bookmarkStart w:id="106" w:name="_Toc45888334"/>
      <w:bookmarkStart w:id="107" w:name="_Toc45888933"/>
      <w:bookmarkStart w:id="108" w:name="_Toc61367631"/>
      <w:bookmarkStart w:id="109" w:name="_Toc61373014"/>
      <w:bookmarkStart w:id="110" w:name="_Toc68230963"/>
      <w:bookmarkStart w:id="111" w:name="_Toc69084376"/>
      <w:bookmarkStart w:id="112" w:name="_Toc75467386"/>
      <w:bookmarkStart w:id="113" w:name="_Toc76509408"/>
      <w:bookmarkStart w:id="114" w:name="_Toc76718398"/>
      <w:bookmarkStart w:id="115" w:name="_Toc83580736"/>
      <w:bookmarkStart w:id="116" w:name="_Toc84405245"/>
      <w:bookmarkStart w:id="117" w:name="_Toc84413854"/>
      <w:r w:rsidRPr="001D0283">
        <w:t>6.5A.2.4.1</w:t>
      </w:r>
      <w:r w:rsidRPr="001D0283">
        <w:tab/>
        <w:t>NR ACLR</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1C445FF" w14:textId="77777777" w:rsidR="00F361ED" w:rsidRPr="001D0283" w:rsidRDefault="00F361ED" w:rsidP="00F361ED">
      <w:pPr>
        <w:pStyle w:val="H6"/>
      </w:pPr>
      <w:bookmarkStart w:id="118" w:name="_Toc21344402"/>
      <w:bookmarkStart w:id="119" w:name="_Toc29801889"/>
      <w:bookmarkStart w:id="120" w:name="_Toc29802313"/>
      <w:bookmarkStart w:id="121" w:name="_Toc29802938"/>
      <w:bookmarkStart w:id="122" w:name="_Toc36107680"/>
      <w:bookmarkStart w:id="123" w:name="_Toc37251454"/>
      <w:bookmarkStart w:id="124" w:name="_Toc21344403"/>
      <w:bookmarkStart w:id="125" w:name="_Toc29801890"/>
      <w:bookmarkStart w:id="126" w:name="_Toc29802314"/>
      <w:bookmarkStart w:id="127" w:name="_Toc29802939"/>
      <w:bookmarkStart w:id="128" w:name="_Toc36107681"/>
      <w:bookmarkStart w:id="129" w:name="_Toc37251455"/>
      <w:r w:rsidRPr="001D0283">
        <w:t>6.5A.2.4.1.1</w:t>
      </w:r>
      <w:r w:rsidRPr="001D0283">
        <w:tab/>
        <w:t>NR ACLR for intra-band contiguous CA</w:t>
      </w:r>
      <w:bookmarkEnd w:id="118"/>
      <w:bookmarkEnd w:id="119"/>
      <w:bookmarkEnd w:id="120"/>
      <w:bookmarkEnd w:id="121"/>
      <w:bookmarkEnd w:id="122"/>
      <w:bookmarkEnd w:id="123"/>
    </w:p>
    <w:p w14:paraId="51BE07ED" w14:textId="0D0B0742" w:rsidR="00F361ED" w:rsidRPr="001D0283" w:rsidRDefault="00F361ED" w:rsidP="00F361ED">
      <w:pPr>
        <w:rPr>
          <w:rFonts w:cs="v5.0.0"/>
        </w:rPr>
      </w:pPr>
      <w:r w:rsidRPr="001D0283">
        <w:t xml:space="preserve">For intra-band contiguous carrier </w:t>
      </w:r>
      <w:proofErr w:type="gramStart"/>
      <w:r w:rsidRPr="001D0283">
        <w:t>aggregation</w:t>
      </w:r>
      <w:proofErr w:type="gramEnd"/>
      <w:r w:rsidRPr="001D0283">
        <w:t xml:space="preserve">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1D0283">
        <w:rPr>
          <w:rFonts w:cs="v5.0.0"/>
        </w:rPr>
        <w:t xml:space="preserve">Table 6.5A.2.4.1.1-1 </w:t>
      </w:r>
      <w:r w:rsidRPr="001D0283">
        <w:rPr>
          <w:rFonts w:cs="v5.0.0" w:hint="eastAsia"/>
          <w:lang w:eastAsia="zh-CN"/>
        </w:rPr>
        <w:t xml:space="preserve">for power class 3 </w:t>
      </w:r>
      <w:r w:rsidRPr="001D0283">
        <w:rPr>
          <w:rFonts w:cs="v5.0.0"/>
        </w:rPr>
        <w:t>and 6.5A.2.4.1.1-2</w:t>
      </w:r>
      <w:r w:rsidRPr="001D0283">
        <w:rPr>
          <w:rFonts w:cs="v5.0.0" w:hint="eastAsia"/>
          <w:lang w:eastAsia="zh-CN"/>
        </w:rPr>
        <w:t xml:space="preserve"> for power class 2</w:t>
      </w:r>
      <w:r w:rsidRPr="001D0283">
        <w:t xml:space="preserve">. </w:t>
      </w:r>
      <w:r w:rsidRPr="001D0283">
        <w:rPr>
          <w:rFonts w:cs="v5.0.0"/>
        </w:rPr>
        <w:t xml:space="preserve">If the measured adjacent channel power is greater than –50dBm then the </w:t>
      </w:r>
      <w:r w:rsidRPr="001D0283">
        <w:t>NR</w:t>
      </w:r>
      <w:r w:rsidRPr="001D0283">
        <w:rPr>
          <w:vertAlign w:val="subscript"/>
        </w:rPr>
        <w:t>ACLR</w:t>
      </w:r>
      <w:r w:rsidRPr="001D0283">
        <w:rPr>
          <w:rFonts w:cs="v5.0.0"/>
        </w:rPr>
        <w:t xml:space="preserve"> shall be higher than the value specified in Table 6.5A.2.4.1.1-1 </w:t>
      </w:r>
      <w:r w:rsidRPr="001D0283">
        <w:rPr>
          <w:rFonts w:cs="v5.0.0" w:hint="eastAsia"/>
          <w:lang w:eastAsia="zh-CN"/>
        </w:rPr>
        <w:t xml:space="preserve">for power class 3 </w:t>
      </w:r>
      <w:r w:rsidRPr="001D0283">
        <w:rPr>
          <w:rFonts w:cs="v5.0.0"/>
        </w:rPr>
        <w:t xml:space="preserve">and 6.5A.2.4.1.1-2 </w:t>
      </w:r>
      <w:r w:rsidRPr="001D0283">
        <w:rPr>
          <w:rFonts w:cs="v5.0.0" w:hint="eastAsia"/>
          <w:lang w:eastAsia="zh-CN"/>
        </w:rPr>
        <w:t>for power class 2</w:t>
      </w:r>
      <w:r w:rsidRPr="001D0283">
        <w:rPr>
          <w:rFonts w:cs="v5.0.0"/>
        </w:rPr>
        <w:t>.</w:t>
      </w:r>
      <w:ins w:id="130" w:author="R4-2505212" w:date="2025-08-11T11:46:00Z">
        <w:r w:rsidR="00287A82">
          <w:rPr>
            <w:rFonts w:cs="v5.0.0"/>
          </w:rPr>
          <w:t xml:space="preserve"> </w:t>
        </w:r>
        <w:r w:rsidR="00287A82">
          <w:rPr>
            <w:rFonts w:hint="eastAsia"/>
            <w:lang w:val="en-US" w:eastAsia="zh-CN"/>
          </w:rPr>
          <w:t xml:space="preserve">For UE indicating </w:t>
        </w:r>
        <w:r w:rsidR="00287A82">
          <w:rPr>
            <w:rFonts w:hint="eastAsia"/>
            <w:i/>
            <w:iCs/>
            <w:lang w:val="en-US" w:eastAsia="zh-CN"/>
          </w:rPr>
          <w:t>[</w:t>
        </w:r>
      </w:ins>
      <w:ins w:id="131" w:author="R4-2505212" w:date="2025-08-11T11:51:00Z">
        <w:r w:rsidR="00370267">
          <w:rPr>
            <w:i/>
            <w:iCs/>
            <w:lang w:val="en-US" w:eastAsia="zh-CN"/>
          </w:rPr>
          <w:t>fr1-</w:t>
        </w:r>
      </w:ins>
      <w:ins w:id="132" w:author="R4-2505212" w:date="2025-08-11T11:46:00Z">
        <w:r w:rsidR="00287A82">
          <w:rPr>
            <w:rFonts w:hint="eastAsia"/>
            <w:i/>
            <w:iCs/>
            <w:lang w:val="en-US" w:eastAsia="zh-CN"/>
          </w:rPr>
          <w:t>MPRenhancement-r19]</w:t>
        </w:r>
        <w:r w:rsidR="00287A82">
          <w:rPr>
            <w:rFonts w:hint="eastAsia"/>
            <w:lang w:val="en-US" w:eastAsia="zh-CN"/>
          </w:rPr>
          <w:t xml:space="preserve"> supported, if intra-band contiguous CA with single CC is activated, the ACLR applies based on the aggregated channel bandwidth.</w:t>
        </w:r>
      </w:ins>
    </w:p>
    <w:p w14:paraId="0242E319" w14:textId="77777777" w:rsidR="00F361ED" w:rsidRPr="001D0283" w:rsidRDefault="00F361ED" w:rsidP="00F361ED">
      <w:pPr>
        <w:pStyle w:val="TH"/>
        <w:rPr>
          <w:rFonts w:cs="v5.0.0"/>
        </w:rPr>
      </w:pPr>
      <w:r w:rsidRPr="001D0283">
        <w:t>Table 6.5A.2.4.1.1-1: General requirements for intra-band contiguous CA ACLR</w:t>
      </w:r>
      <w:r w:rsidRPr="001D0283">
        <w:rPr>
          <w:rFonts w:hint="eastAsia"/>
          <w:lang w:eastAsia="zh-CN"/>
        </w:rPr>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F361ED" w:rsidRPr="001D0283" w14:paraId="6406EF79" w14:textId="77777777" w:rsidTr="00BD182B">
        <w:trPr>
          <w:jc w:val="center"/>
        </w:trPr>
        <w:tc>
          <w:tcPr>
            <w:tcW w:w="2835" w:type="dxa"/>
          </w:tcPr>
          <w:p w14:paraId="5B0EDAF2" w14:textId="77777777" w:rsidR="00F361ED" w:rsidRPr="001D0283" w:rsidRDefault="00F361ED" w:rsidP="00BD182B">
            <w:pPr>
              <w:pStyle w:val="TAH"/>
            </w:pPr>
          </w:p>
        </w:tc>
        <w:tc>
          <w:tcPr>
            <w:tcW w:w="5209" w:type="dxa"/>
          </w:tcPr>
          <w:p w14:paraId="63F25DD7" w14:textId="77777777" w:rsidR="00F361ED" w:rsidRPr="001D0283" w:rsidRDefault="00F361ED" w:rsidP="00BD182B">
            <w:pPr>
              <w:pStyle w:val="TAH"/>
            </w:pPr>
            <w:r w:rsidRPr="001D0283">
              <w:t>ACLR</w:t>
            </w:r>
            <w:r>
              <w:t xml:space="preserve"> </w:t>
            </w:r>
            <w:r w:rsidRPr="001D0283">
              <w:t>/</w:t>
            </w:r>
            <w:r>
              <w:t xml:space="preserve"> </w:t>
            </w:r>
            <w:r w:rsidRPr="001D0283">
              <w:t>Measurement</w:t>
            </w:r>
            <w:r>
              <w:t xml:space="preserve"> </w:t>
            </w:r>
            <w:r w:rsidRPr="001D0283">
              <w:t>bandwidth</w:t>
            </w:r>
          </w:p>
        </w:tc>
      </w:tr>
      <w:tr w:rsidR="00F361ED" w:rsidRPr="001D0283" w14:paraId="7A8069F5" w14:textId="77777777" w:rsidTr="00BD182B">
        <w:trPr>
          <w:jc w:val="center"/>
        </w:trPr>
        <w:tc>
          <w:tcPr>
            <w:tcW w:w="2835" w:type="dxa"/>
            <w:vAlign w:val="center"/>
          </w:tcPr>
          <w:p w14:paraId="791DE426" w14:textId="77777777" w:rsidR="00F361ED" w:rsidRPr="001D0283" w:rsidRDefault="00F361ED" w:rsidP="00BD182B">
            <w:pPr>
              <w:pStyle w:val="TAC"/>
              <w:rPr>
                <w:rFonts w:cs="Arial"/>
              </w:rPr>
            </w:pPr>
            <w:r w:rsidRPr="001D0283">
              <w:rPr>
                <w:rFonts w:cs="Arial"/>
              </w:rPr>
              <w:t>CA</w:t>
            </w:r>
            <w:r>
              <w:rPr>
                <w:rFonts w:cs="Arial"/>
              </w:rPr>
              <w:t xml:space="preserve"> </w:t>
            </w:r>
            <w:r w:rsidRPr="001D0283">
              <w:rPr>
                <w:rFonts w:cs="Arial"/>
              </w:rPr>
              <w:t>ACLR</w:t>
            </w:r>
          </w:p>
        </w:tc>
        <w:tc>
          <w:tcPr>
            <w:tcW w:w="5209" w:type="dxa"/>
            <w:vAlign w:val="center"/>
          </w:tcPr>
          <w:p w14:paraId="0AC674ED" w14:textId="77777777" w:rsidR="00F361ED" w:rsidRPr="001D0283" w:rsidRDefault="00F361ED" w:rsidP="00BD182B">
            <w:pPr>
              <w:pStyle w:val="TAC"/>
              <w:rPr>
                <w:rFonts w:cs="Arial"/>
              </w:rPr>
            </w:pPr>
            <w:r w:rsidRPr="001D0283">
              <w:rPr>
                <w:rFonts w:cs="Arial"/>
              </w:rPr>
              <w:t>30</w:t>
            </w:r>
            <w:r>
              <w:rPr>
                <w:rFonts w:cs="Arial"/>
              </w:rPr>
              <w:t xml:space="preserve"> </w:t>
            </w:r>
            <w:r w:rsidRPr="001D0283">
              <w:rPr>
                <w:rFonts w:cs="Arial"/>
              </w:rPr>
              <w:t>dB</w:t>
            </w:r>
          </w:p>
        </w:tc>
      </w:tr>
      <w:tr w:rsidR="00F361ED" w:rsidRPr="001D0283" w14:paraId="21059157" w14:textId="77777777" w:rsidTr="00BD182B">
        <w:trPr>
          <w:jc w:val="center"/>
        </w:trPr>
        <w:tc>
          <w:tcPr>
            <w:tcW w:w="2835" w:type="dxa"/>
            <w:vAlign w:val="center"/>
          </w:tcPr>
          <w:p w14:paraId="2B6DCF3F" w14:textId="77777777" w:rsidR="00F361ED" w:rsidRPr="001D0283" w:rsidRDefault="00F361ED" w:rsidP="00BD182B">
            <w:pPr>
              <w:pStyle w:val="TAC"/>
              <w:rPr>
                <w:rFonts w:cs="Arial"/>
              </w:rPr>
            </w:pPr>
            <w:r w:rsidRPr="001D0283">
              <w:rPr>
                <w:rFonts w:cs="Arial"/>
              </w:rPr>
              <w:t>CA</w:t>
            </w:r>
            <w:r>
              <w:rPr>
                <w:rFonts w:cs="Arial"/>
              </w:rPr>
              <w:t xml:space="preserve"> </w:t>
            </w:r>
            <w:r w:rsidRPr="001D0283">
              <w:rPr>
                <w:rFonts w:cs="Arial"/>
              </w:rPr>
              <w:t>Measurement</w:t>
            </w:r>
            <w:r>
              <w:rPr>
                <w:rFonts w:cs="Arial"/>
              </w:rPr>
              <w:t xml:space="preserve"> </w:t>
            </w:r>
            <w:r w:rsidRPr="001D0283">
              <w:rPr>
                <w:rFonts w:cs="Arial"/>
              </w:rPr>
              <w:t>bandwidth</w:t>
            </w:r>
          </w:p>
          <w:p w14:paraId="2EB46573" w14:textId="77777777" w:rsidR="00F361ED" w:rsidRPr="001D0283" w:rsidRDefault="00F361ED" w:rsidP="00BD182B">
            <w:pPr>
              <w:pStyle w:val="TAC"/>
              <w:rPr>
                <w:rFonts w:cs="Arial"/>
              </w:rPr>
            </w:pPr>
            <w:r w:rsidRPr="001D0283">
              <w:rPr>
                <w:rFonts w:cs="Arial"/>
              </w:rPr>
              <w:t>(NOTE</w:t>
            </w:r>
            <w:r>
              <w:rPr>
                <w:rFonts w:cs="Arial"/>
              </w:rPr>
              <w:t xml:space="preserve"> </w:t>
            </w:r>
            <w:r w:rsidRPr="001D0283">
              <w:rPr>
                <w:rFonts w:cs="Arial"/>
              </w:rPr>
              <w:t>1)</w:t>
            </w:r>
          </w:p>
        </w:tc>
        <w:tc>
          <w:tcPr>
            <w:tcW w:w="5209" w:type="dxa"/>
            <w:vAlign w:val="center"/>
          </w:tcPr>
          <w:p w14:paraId="59A4C424" w14:textId="77777777" w:rsidR="00F361ED" w:rsidRPr="001D0283" w:rsidRDefault="00F361ED" w:rsidP="00BD182B">
            <w:pPr>
              <w:pStyle w:val="TAC"/>
              <w:rPr>
                <w:rFonts w:cs="Arial"/>
                <w:lang w:eastAsia="zh-CN"/>
              </w:rPr>
            </w:pPr>
            <w:r w:rsidRPr="001D0283">
              <w:rPr>
                <w:rFonts w:cs="Arial"/>
                <w:lang w:eastAsia="zh-CN"/>
              </w:rPr>
              <w:t>Nominal</w:t>
            </w:r>
            <w:r>
              <w:rPr>
                <w:rFonts w:cs="Arial"/>
                <w:lang w:eastAsia="zh-CN"/>
              </w:rPr>
              <w:t xml:space="preserve"> </w:t>
            </w:r>
            <w:r w:rsidRPr="001D0283">
              <w:rPr>
                <w:rFonts w:cs="Arial"/>
                <w:lang w:eastAsia="zh-CN"/>
              </w:rPr>
              <w:t>channel</w:t>
            </w:r>
            <w:r>
              <w:rPr>
                <w:rFonts w:cs="Arial"/>
                <w:lang w:eastAsia="zh-CN"/>
              </w:rPr>
              <w:t xml:space="preserve"> </w:t>
            </w:r>
            <w:proofErr w:type="spellStart"/>
            <w:r w:rsidRPr="001D0283">
              <w:rPr>
                <w:rFonts w:cs="Arial"/>
                <w:lang w:eastAsia="zh-CN"/>
              </w:rPr>
              <w:t>space+</w:t>
            </w:r>
            <w:proofErr w:type="gramStart"/>
            <w:r w:rsidRPr="001D0283">
              <w:rPr>
                <w:rFonts w:cs="Arial"/>
                <w:lang w:eastAsia="zh-CN"/>
              </w:rPr>
              <w:t>MBW</w:t>
            </w:r>
            <w:r w:rsidRPr="001D0283">
              <w:rPr>
                <w:rFonts w:cs="Arial"/>
                <w:vertAlign w:val="subscript"/>
                <w:lang w:eastAsia="zh-CN"/>
              </w:rPr>
              <w:t>ACLR,low</w:t>
            </w:r>
            <w:proofErr w:type="spellEnd"/>
            <w:proofErr w:type="gramEnd"/>
            <w:r w:rsidRPr="001D0283">
              <w:rPr>
                <w:rFonts w:cs="Arial"/>
                <w:lang w:eastAsia="zh-CN"/>
              </w:rPr>
              <w:t>/2+</w:t>
            </w:r>
            <w:r>
              <w:rPr>
                <w:rFonts w:cs="Arial"/>
                <w:lang w:eastAsia="zh-CN"/>
              </w:rPr>
              <w:t xml:space="preserve"> </w:t>
            </w:r>
            <w:proofErr w:type="spellStart"/>
            <w:r w:rsidRPr="001D0283">
              <w:rPr>
                <w:rFonts w:cs="Arial"/>
                <w:lang w:eastAsia="zh-CN"/>
              </w:rPr>
              <w:t>MBW</w:t>
            </w:r>
            <w:r w:rsidRPr="001D0283">
              <w:rPr>
                <w:rFonts w:cs="Arial"/>
                <w:vertAlign w:val="subscript"/>
                <w:lang w:eastAsia="zh-CN"/>
              </w:rPr>
              <w:t>ACLR,high</w:t>
            </w:r>
            <w:proofErr w:type="spellEnd"/>
            <w:r w:rsidRPr="001D0283">
              <w:rPr>
                <w:rFonts w:cs="Arial"/>
                <w:lang w:eastAsia="zh-CN"/>
              </w:rPr>
              <w:t>/2</w:t>
            </w:r>
          </w:p>
        </w:tc>
      </w:tr>
      <w:tr w:rsidR="00F361ED" w:rsidRPr="001D0283" w14:paraId="76FA7DF8" w14:textId="77777777" w:rsidTr="00BD182B">
        <w:trPr>
          <w:jc w:val="center"/>
        </w:trPr>
        <w:tc>
          <w:tcPr>
            <w:tcW w:w="2835" w:type="dxa"/>
            <w:vAlign w:val="center"/>
          </w:tcPr>
          <w:p w14:paraId="6DA57E89" w14:textId="77777777" w:rsidR="00F361ED" w:rsidRPr="001D0283" w:rsidRDefault="00F361ED" w:rsidP="00BD182B">
            <w:pPr>
              <w:pStyle w:val="TAC"/>
              <w:rPr>
                <w:rFonts w:cs="Arial"/>
              </w:rPr>
            </w:pPr>
            <w:r w:rsidRPr="001D0283">
              <w:rPr>
                <w:rFonts w:cs="Arial"/>
              </w:rPr>
              <w:t>Adjacent</w:t>
            </w:r>
            <w:r>
              <w:rPr>
                <w:rFonts w:cs="Arial"/>
              </w:rPr>
              <w:t xml:space="preserve"> </w:t>
            </w:r>
            <w:r w:rsidRPr="001D0283">
              <w:rPr>
                <w:rFonts w:cs="Arial"/>
              </w:rPr>
              <w:t>channel</w:t>
            </w:r>
            <w:r>
              <w:rPr>
                <w:rFonts w:cs="Arial"/>
              </w:rPr>
              <w:t xml:space="preserve"> </w:t>
            </w:r>
            <w:r w:rsidRPr="001D0283">
              <w:rPr>
                <w:rFonts w:cs="Arial"/>
              </w:rPr>
              <w:t>centre</w:t>
            </w:r>
            <w:r>
              <w:rPr>
                <w:rFonts w:cs="Arial"/>
              </w:rPr>
              <w:t xml:space="preserve"> </w:t>
            </w:r>
            <w:r w:rsidRPr="001D0283">
              <w:rPr>
                <w:rFonts w:cs="Arial"/>
              </w:rPr>
              <w:t>frequency</w:t>
            </w:r>
            <w:r>
              <w:rPr>
                <w:rFonts w:cs="Arial"/>
              </w:rPr>
              <w:t xml:space="preserve"> </w:t>
            </w:r>
            <w:r w:rsidRPr="001D0283">
              <w:rPr>
                <w:rFonts w:cs="Arial"/>
              </w:rPr>
              <w:t>offset</w:t>
            </w:r>
            <w:r>
              <w:rPr>
                <w:rFonts w:cs="Arial"/>
              </w:rPr>
              <w:t xml:space="preserve"> </w:t>
            </w:r>
            <w:r w:rsidRPr="001D0283">
              <w:rPr>
                <w:rFonts w:cs="Arial"/>
              </w:rPr>
              <w:t>(in</w:t>
            </w:r>
            <w:r>
              <w:rPr>
                <w:rFonts w:cs="Arial"/>
              </w:rPr>
              <w:t xml:space="preserve"> </w:t>
            </w:r>
            <w:r w:rsidRPr="001D0283">
              <w:rPr>
                <w:rFonts w:cs="Arial"/>
              </w:rPr>
              <w:t>MHz)</w:t>
            </w:r>
          </w:p>
        </w:tc>
        <w:tc>
          <w:tcPr>
            <w:tcW w:w="5209" w:type="dxa"/>
            <w:vAlign w:val="center"/>
          </w:tcPr>
          <w:p w14:paraId="00F43600" w14:textId="77777777" w:rsidR="00F361ED" w:rsidRPr="001D0283" w:rsidRDefault="00F361ED" w:rsidP="00BD182B">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Channel_CA</w:t>
            </w:r>
            <w:proofErr w:type="spellEnd"/>
          </w:p>
          <w:p w14:paraId="33C84497" w14:textId="77777777" w:rsidR="00F361ED" w:rsidRPr="001D0283" w:rsidRDefault="00F361ED" w:rsidP="00BD182B">
            <w:pPr>
              <w:pStyle w:val="TAC"/>
              <w:rPr>
                <w:rFonts w:cs="Arial"/>
              </w:rPr>
            </w:pPr>
            <w:r w:rsidRPr="001D0283">
              <w:rPr>
                <w:rFonts w:cs="Arial"/>
              </w:rPr>
              <w:t>/</w:t>
            </w:r>
          </w:p>
          <w:p w14:paraId="24FC1D3D" w14:textId="77777777" w:rsidR="00F361ED" w:rsidRPr="001D0283" w:rsidRDefault="00F361ED" w:rsidP="00BD182B">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Channel_CA</w:t>
            </w:r>
            <w:proofErr w:type="spellEnd"/>
          </w:p>
        </w:tc>
      </w:tr>
      <w:tr w:rsidR="00F361ED" w:rsidRPr="001D0283" w14:paraId="5A1F8E1A" w14:textId="77777777" w:rsidTr="00BD182B">
        <w:trPr>
          <w:jc w:val="center"/>
        </w:trPr>
        <w:tc>
          <w:tcPr>
            <w:tcW w:w="2835" w:type="dxa"/>
            <w:vAlign w:val="center"/>
          </w:tcPr>
          <w:p w14:paraId="02BF7C42" w14:textId="77777777" w:rsidR="00F361ED" w:rsidRPr="001D0283" w:rsidRDefault="00F361ED" w:rsidP="00BD182B">
            <w:pPr>
              <w:pStyle w:val="TAC"/>
              <w:rPr>
                <w:rFonts w:cs="Arial"/>
                <w:lang w:eastAsia="zh-CN"/>
              </w:rPr>
            </w:pPr>
            <w:r w:rsidRPr="001D0283">
              <w:rPr>
                <w:rFonts w:cs="Arial" w:hint="eastAsia"/>
                <w:lang w:eastAsia="zh-CN"/>
              </w:rPr>
              <w:t>Dif</w:t>
            </w:r>
            <w:r w:rsidRPr="001D0283">
              <w:rPr>
                <w:rFonts w:cs="Arial"/>
                <w:lang w:eastAsia="zh-CN"/>
              </w:rPr>
              <w:t>ference</w:t>
            </w:r>
            <w:r>
              <w:rPr>
                <w:rFonts w:cs="Arial"/>
                <w:lang w:eastAsia="zh-CN"/>
              </w:rPr>
              <w:t xml:space="preserve"> </w:t>
            </w:r>
            <w:r w:rsidRPr="001D0283">
              <w:rPr>
                <w:rFonts w:cs="Arial"/>
                <w:lang w:eastAsia="zh-CN"/>
              </w:rPr>
              <w:t>between</w:t>
            </w:r>
            <w:r>
              <w:rPr>
                <w:rFonts w:cs="Arial"/>
                <w:lang w:eastAsia="zh-CN"/>
              </w:rPr>
              <w:t xml:space="preserve"> </w:t>
            </w:r>
            <w:r w:rsidRPr="001D0283">
              <w:rPr>
                <w:rFonts w:cs="Arial"/>
                <w:lang w:eastAsia="zh-CN"/>
              </w:rPr>
              <w:t>ACLR</w:t>
            </w:r>
            <w:r>
              <w:rPr>
                <w:rFonts w:cs="Arial"/>
                <w:lang w:eastAsia="zh-CN"/>
              </w:rPr>
              <w:t xml:space="preserve"> </w:t>
            </w:r>
            <w:r w:rsidRPr="001D0283">
              <w:rPr>
                <w:rFonts w:cs="Arial"/>
                <w:lang w:eastAsia="zh-CN"/>
              </w:rPr>
              <w:t>MBW</w:t>
            </w:r>
            <w:r>
              <w:rPr>
                <w:rFonts w:cs="Arial"/>
                <w:lang w:eastAsia="zh-CN"/>
              </w:rPr>
              <w:t xml:space="preserve"> </w:t>
            </w:r>
            <w:proofErr w:type="spellStart"/>
            <w:r w:rsidRPr="001D0283">
              <w:rPr>
                <w:rFonts w:cs="Arial"/>
                <w:lang w:eastAsia="zh-CN"/>
              </w:rPr>
              <w:t>center</w:t>
            </w:r>
            <w:proofErr w:type="spellEnd"/>
            <w:r>
              <w:rPr>
                <w:rFonts w:cs="Arial"/>
                <w:lang w:eastAsia="zh-CN"/>
              </w:rPr>
              <w:t xml:space="preserve"> </w:t>
            </w:r>
            <w:r w:rsidRPr="001D0283">
              <w:rPr>
                <w:rFonts w:cs="Arial"/>
                <w:lang w:eastAsia="zh-CN"/>
              </w:rPr>
              <w:t>and</w:t>
            </w:r>
            <w:r>
              <w:rPr>
                <w:rFonts w:cs="Arial"/>
                <w:lang w:eastAsia="zh-CN"/>
              </w:rPr>
              <w:t xml:space="preserve"> </w:t>
            </w:r>
            <w:proofErr w:type="spellStart"/>
            <w:proofErr w:type="gramStart"/>
            <w:r w:rsidRPr="001D0283">
              <w:rPr>
                <w:rFonts w:cs="Arial"/>
                <w:lang w:eastAsia="zh-CN"/>
              </w:rPr>
              <w:t>F</w:t>
            </w:r>
            <w:r w:rsidRPr="001D0283">
              <w:rPr>
                <w:rFonts w:cs="Arial"/>
                <w:vertAlign w:val="subscript"/>
                <w:lang w:eastAsia="zh-CN"/>
              </w:rPr>
              <w:t>c,low</w:t>
            </w:r>
            <w:proofErr w:type="spellEnd"/>
            <w:proofErr w:type="gramEnd"/>
          </w:p>
        </w:tc>
        <w:tc>
          <w:tcPr>
            <w:tcW w:w="5209" w:type="dxa"/>
            <w:vAlign w:val="center"/>
          </w:tcPr>
          <w:p w14:paraId="070EB417" w14:textId="77777777" w:rsidR="00F361ED" w:rsidRPr="001D0283" w:rsidRDefault="00F361ED" w:rsidP="00BD182B">
            <w:pPr>
              <w:pStyle w:val="TAC"/>
              <w:rPr>
                <w:rFonts w:cs="Arial"/>
                <w:lang w:eastAsia="zh-CN"/>
              </w:rPr>
            </w:pPr>
            <w:proofErr w:type="spellStart"/>
            <w:r w:rsidRPr="001D0283">
              <w:rPr>
                <w:rFonts w:cs="Arial" w:hint="eastAsia"/>
                <w:lang w:eastAsia="zh-CN"/>
              </w:rPr>
              <w:t>M</w:t>
            </w:r>
            <w:r w:rsidRPr="001D0283">
              <w:rPr>
                <w:rFonts w:cs="Arial"/>
                <w:lang w:eastAsia="zh-CN"/>
              </w:rPr>
              <w:t>BW</w:t>
            </w:r>
            <w:r w:rsidRPr="001D0283">
              <w:rPr>
                <w:rFonts w:cs="Arial"/>
                <w:vertAlign w:val="subscript"/>
                <w:lang w:eastAsia="zh-CN"/>
              </w:rPr>
              <w:t>shift</w:t>
            </w:r>
            <w:proofErr w:type="spellEnd"/>
            <w:r w:rsidRPr="001D0283">
              <w:rPr>
                <w:rFonts w:cs="Arial"/>
                <w:lang w:eastAsia="zh-CN"/>
              </w:rPr>
              <w:t>=</w:t>
            </w:r>
            <w:r>
              <w:rPr>
                <w:rFonts w:cs="Arial"/>
                <w:lang w:eastAsia="zh-CN"/>
              </w:rPr>
              <w:t xml:space="preserve"> </w:t>
            </w:r>
            <w:r w:rsidRPr="001D0283">
              <w:rPr>
                <w:rFonts w:cs="Arial"/>
                <w:lang w:eastAsia="zh-CN"/>
              </w:rPr>
              <w:t>(MBW</w:t>
            </w:r>
            <w:r w:rsidRPr="001D0283">
              <w:rPr>
                <w:rFonts w:cs="Arial"/>
                <w:vertAlign w:val="subscript"/>
                <w:lang w:eastAsia="zh-CN"/>
              </w:rPr>
              <w:t>ACLR_CA</w:t>
            </w:r>
            <w:r w:rsidRPr="001D0283">
              <w:rPr>
                <w:rFonts w:cs="Arial"/>
                <w:lang w:eastAsia="zh-CN"/>
              </w:rPr>
              <w:t>-</w:t>
            </w:r>
            <w:proofErr w:type="spellStart"/>
            <w:proofErr w:type="gramStart"/>
            <w:r w:rsidRPr="001D0283">
              <w:rPr>
                <w:rFonts w:cs="Arial"/>
                <w:lang w:eastAsia="zh-CN"/>
              </w:rPr>
              <w:t>MBW</w:t>
            </w:r>
            <w:r w:rsidRPr="001D0283">
              <w:rPr>
                <w:rFonts w:cs="Arial"/>
                <w:vertAlign w:val="subscript"/>
                <w:lang w:eastAsia="zh-CN"/>
              </w:rPr>
              <w:t>ACLR,low</w:t>
            </w:r>
            <w:proofErr w:type="spellEnd"/>
            <w:proofErr w:type="gramEnd"/>
            <w:r w:rsidRPr="001D0283">
              <w:rPr>
                <w:rFonts w:cs="Arial"/>
                <w:lang w:eastAsia="zh-CN"/>
              </w:rPr>
              <w:t>)/2</w:t>
            </w:r>
          </w:p>
        </w:tc>
      </w:tr>
      <w:tr w:rsidR="00F361ED" w:rsidRPr="001D0283" w14:paraId="7164B62A" w14:textId="77777777" w:rsidTr="00BD182B">
        <w:trPr>
          <w:jc w:val="center"/>
        </w:trPr>
        <w:tc>
          <w:tcPr>
            <w:tcW w:w="8044" w:type="dxa"/>
            <w:gridSpan w:val="2"/>
            <w:vAlign w:val="center"/>
          </w:tcPr>
          <w:p w14:paraId="079B71AD" w14:textId="77777777" w:rsidR="00F361ED" w:rsidRPr="001D0283" w:rsidRDefault="00F361ED" w:rsidP="00BD182B">
            <w:pPr>
              <w:pStyle w:val="TAN"/>
              <w:rPr>
                <w:lang w:eastAsia="zh-CN"/>
              </w:rPr>
            </w:pPr>
            <w:r w:rsidRPr="001D0283">
              <w:rPr>
                <w:rFonts w:hint="eastAsia"/>
                <w:lang w:eastAsia="zh-CN"/>
              </w:rPr>
              <w:t>NOTE</w:t>
            </w:r>
            <w:r>
              <w:rPr>
                <w:rFonts w:hint="eastAsia"/>
                <w:lang w:eastAsia="zh-CN"/>
              </w:rPr>
              <w:t xml:space="preserve"> </w:t>
            </w:r>
            <w:r w:rsidRPr="001D0283">
              <w:rPr>
                <w:rFonts w:hint="eastAsia"/>
                <w:lang w:eastAsia="zh-CN"/>
              </w:rPr>
              <w:t>1:</w:t>
            </w:r>
            <w:r w:rsidRPr="001D0283">
              <w:tab/>
            </w:r>
            <w:proofErr w:type="spellStart"/>
            <w:proofErr w:type="gramStart"/>
            <w:r w:rsidRPr="001D0283">
              <w:rPr>
                <w:lang w:eastAsia="zh-CN"/>
              </w:rPr>
              <w:t>MBW</w:t>
            </w:r>
            <w:r w:rsidRPr="001D0283">
              <w:rPr>
                <w:vertAlign w:val="subscript"/>
                <w:lang w:eastAsia="zh-CN"/>
              </w:rPr>
              <w:t>ACLR,low</w:t>
            </w:r>
            <w:proofErr w:type="spellEnd"/>
            <w:proofErr w:type="gramEnd"/>
            <w:r>
              <w:rPr>
                <w:lang w:eastAsia="zh-CN"/>
              </w:rPr>
              <w:t xml:space="preserve"> </w:t>
            </w:r>
            <w:r w:rsidRPr="001D0283">
              <w:rPr>
                <w:lang w:eastAsia="zh-CN"/>
              </w:rPr>
              <w:t>and</w:t>
            </w:r>
            <w:r>
              <w:rPr>
                <w:lang w:eastAsia="zh-CN"/>
              </w:rPr>
              <w:t xml:space="preserve"> </w:t>
            </w:r>
            <w:proofErr w:type="spellStart"/>
            <w:r w:rsidRPr="001D0283">
              <w:rPr>
                <w:lang w:eastAsia="zh-CN"/>
              </w:rPr>
              <w:t>MBW</w:t>
            </w:r>
            <w:r w:rsidRPr="001D0283">
              <w:rPr>
                <w:vertAlign w:val="subscript"/>
                <w:lang w:eastAsia="zh-CN"/>
              </w:rPr>
              <w:t>ACLR,high</w:t>
            </w:r>
            <w:proofErr w:type="spellEnd"/>
            <w:r>
              <w:rPr>
                <w:lang w:eastAsia="zh-CN"/>
              </w:rPr>
              <w:t xml:space="preserve"> </w:t>
            </w:r>
            <w:r w:rsidRPr="001D0283">
              <w:rPr>
                <w:lang w:eastAsia="zh-CN"/>
              </w:rPr>
              <w:t>are</w:t>
            </w:r>
            <w:r>
              <w:rPr>
                <w:lang w:eastAsia="zh-CN"/>
              </w:rPr>
              <w:t xml:space="preserve"> </w:t>
            </w:r>
            <w:r w:rsidRPr="001D0283">
              <w:rPr>
                <w:lang w:eastAsia="zh-CN"/>
              </w:rPr>
              <w:t>the</w:t>
            </w:r>
            <w:r>
              <w:rPr>
                <w:lang w:eastAsia="zh-CN"/>
              </w:rPr>
              <w:t xml:space="preserve"> </w:t>
            </w:r>
            <w:r w:rsidRPr="001D0283">
              <w:rPr>
                <w:lang w:eastAsia="zh-CN"/>
              </w:rPr>
              <w:t>single-channel</w:t>
            </w:r>
            <w:r>
              <w:rPr>
                <w:lang w:eastAsia="zh-CN"/>
              </w:rPr>
              <w:t xml:space="preserve"> </w:t>
            </w:r>
            <w:r w:rsidRPr="001D0283">
              <w:rPr>
                <w:lang w:eastAsia="zh-CN"/>
              </w:rPr>
              <w:t>ACLR</w:t>
            </w:r>
            <w:r>
              <w:rPr>
                <w:lang w:eastAsia="zh-CN"/>
              </w:rPr>
              <w:t xml:space="preserve"> </w:t>
            </w:r>
            <w:r w:rsidRPr="001D0283">
              <w:rPr>
                <w:lang w:eastAsia="zh-CN"/>
              </w:rPr>
              <w:t>measurement</w:t>
            </w:r>
            <w:r>
              <w:rPr>
                <w:lang w:eastAsia="zh-CN"/>
              </w:rPr>
              <w:t xml:space="preserve"> </w:t>
            </w:r>
            <w:r w:rsidRPr="001D0283">
              <w:rPr>
                <w:lang w:eastAsia="zh-CN"/>
              </w:rPr>
              <w:t>bandwidths</w:t>
            </w:r>
            <w:r>
              <w:rPr>
                <w:lang w:eastAsia="zh-CN"/>
              </w:rPr>
              <w:t xml:space="preserve"> </w:t>
            </w:r>
            <w:r w:rsidRPr="001D0283">
              <w:rPr>
                <w:lang w:eastAsia="zh-CN"/>
              </w:rPr>
              <w:t>specified</w:t>
            </w:r>
            <w:r>
              <w:rPr>
                <w:lang w:eastAsia="zh-CN"/>
              </w:rPr>
              <w:t xml:space="preserve"> </w:t>
            </w:r>
            <w:r w:rsidRPr="001D0283">
              <w:rPr>
                <w:lang w:eastAsia="zh-CN"/>
              </w:rPr>
              <w:t>for</w:t>
            </w:r>
            <w:r>
              <w:rPr>
                <w:lang w:eastAsia="zh-CN"/>
              </w:rPr>
              <w:t xml:space="preserve"> </w:t>
            </w:r>
            <w:r w:rsidRPr="001D0283">
              <w:rPr>
                <w:lang w:eastAsia="zh-CN"/>
              </w:rPr>
              <w:t>channel</w:t>
            </w:r>
            <w:r>
              <w:rPr>
                <w:lang w:eastAsia="zh-CN"/>
              </w:rPr>
              <w:t xml:space="preserve"> </w:t>
            </w:r>
            <w:r w:rsidRPr="001D0283">
              <w:rPr>
                <w:lang w:eastAsia="zh-CN"/>
              </w:rPr>
              <w:t>bandwidths</w:t>
            </w:r>
            <w:r>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(low)</w:t>
            </w:r>
            <w:r>
              <w:rPr>
                <w:lang w:eastAsia="zh-CN"/>
              </w:rPr>
              <w:t xml:space="preserve"> </w:t>
            </w:r>
            <w:r w:rsidRPr="001D0283">
              <w:rPr>
                <w:lang w:eastAsia="zh-CN"/>
              </w:rPr>
              <w:t>and</w:t>
            </w:r>
            <w:r>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(high)</w:t>
            </w:r>
            <w:r>
              <w:rPr>
                <w:lang w:eastAsia="zh-CN"/>
              </w:rPr>
              <w:t xml:space="preserve"> </w:t>
            </w:r>
            <w:r w:rsidRPr="001D0283">
              <w:rPr>
                <w:lang w:eastAsia="zh-CN"/>
              </w:rPr>
              <w:t>in</w:t>
            </w:r>
            <w:r>
              <w:rPr>
                <w:lang w:eastAsia="zh-CN"/>
              </w:rPr>
              <w:t xml:space="preserve"> </w:t>
            </w:r>
            <w:r w:rsidRPr="001D0283">
              <w:rPr>
                <w:lang w:eastAsia="zh-CN"/>
              </w:rPr>
              <w:t>6.5.2.4.1,</w:t>
            </w:r>
            <w:r>
              <w:rPr>
                <w:lang w:eastAsia="zh-CN"/>
              </w:rPr>
              <w:t xml:space="preserve"> </w:t>
            </w:r>
            <w:r w:rsidRPr="001D0283">
              <w:rPr>
                <w:lang w:eastAsia="zh-CN"/>
              </w:rPr>
              <w:t>respectively.</w:t>
            </w:r>
          </w:p>
        </w:tc>
      </w:tr>
    </w:tbl>
    <w:p w14:paraId="3FAD4B90" w14:textId="77777777" w:rsidR="00F361ED" w:rsidRPr="001D0283" w:rsidRDefault="00F361ED" w:rsidP="00F361ED"/>
    <w:p w14:paraId="7638B923" w14:textId="77777777" w:rsidR="00F361ED" w:rsidRPr="001D0283" w:rsidRDefault="00F361ED" w:rsidP="00F361ED">
      <w:pPr>
        <w:pStyle w:val="TH"/>
        <w:rPr>
          <w:rFonts w:cs="v5.0.0"/>
        </w:rPr>
      </w:pPr>
      <w:r w:rsidRPr="001D0283">
        <w:lastRenderedPageBreak/>
        <w:t xml:space="preserve">Table 6.5A.2.4.1.1-2: </w:t>
      </w:r>
      <w:r w:rsidRPr="001D0283">
        <w:rPr>
          <w:rFonts w:hint="eastAsia"/>
          <w:lang w:eastAsia="zh-CN"/>
        </w:rPr>
        <w:t xml:space="preserve">General </w:t>
      </w:r>
      <w:r w:rsidRPr="001D0283">
        <w:t>requirements for intra-band contiguous CA ACLR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F361ED" w:rsidRPr="001D0283" w14:paraId="076BF5A0" w14:textId="77777777" w:rsidTr="00BD182B">
        <w:trPr>
          <w:jc w:val="center"/>
        </w:trPr>
        <w:tc>
          <w:tcPr>
            <w:tcW w:w="2835" w:type="dxa"/>
          </w:tcPr>
          <w:p w14:paraId="79236E25" w14:textId="77777777" w:rsidR="00F361ED" w:rsidRPr="001D0283" w:rsidRDefault="00F361ED" w:rsidP="00BD182B">
            <w:pPr>
              <w:pStyle w:val="TAH"/>
            </w:pPr>
          </w:p>
        </w:tc>
        <w:tc>
          <w:tcPr>
            <w:tcW w:w="5209" w:type="dxa"/>
          </w:tcPr>
          <w:p w14:paraId="5F457A26" w14:textId="77777777" w:rsidR="00F361ED" w:rsidRPr="001D0283" w:rsidRDefault="00F361ED" w:rsidP="00BD182B">
            <w:pPr>
              <w:pStyle w:val="TAH"/>
            </w:pPr>
            <w:r w:rsidRPr="001D0283">
              <w:t>ACLR</w:t>
            </w:r>
            <w:r>
              <w:t xml:space="preserve"> </w:t>
            </w:r>
            <w:r w:rsidRPr="001D0283">
              <w:t>/</w:t>
            </w:r>
            <w:r>
              <w:t xml:space="preserve"> </w:t>
            </w:r>
            <w:r w:rsidRPr="001D0283">
              <w:t>Measurement</w:t>
            </w:r>
            <w:r>
              <w:t xml:space="preserve"> </w:t>
            </w:r>
            <w:r w:rsidRPr="001D0283">
              <w:t>bandwidth</w:t>
            </w:r>
          </w:p>
        </w:tc>
      </w:tr>
      <w:tr w:rsidR="00F361ED" w:rsidRPr="001D0283" w14:paraId="4AD4B8B5" w14:textId="77777777" w:rsidTr="00BD182B">
        <w:trPr>
          <w:jc w:val="center"/>
        </w:trPr>
        <w:tc>
          <w:tcPr>
            <w:tcW w:w="2835" w:type="dxa"/>
            <w:vAlign w:val="center"/>
          </w:tcPr>
          <w:p w14:paraId="53BAAB3A" w14:textId="77777777" w:rsidR="00F361ED" w:rsidRPr="001D0283" w:rsidRDefault="00F361ED" w:rsidP="00BD182B">
            <w:pPr>
              <w:pStyle w:val="TAC"/>
              <w:rPr>
                <w:rFonts w:cs="Arial"/>
              </w:rPr>
            </w:pPr>
            <w:r w:rsidRPr="001D0283">
              <w:rPr>
                <w:rFonts w:cs="Arial"/>
              </w:rPr>
              <w:t>CA</w:t>
            </w:r>
            <w:r>
              <w:rPr>
                <w:rFonts w:cs="Arial"/>
              </w:rPr>
              <w:t xml:space="preserve"> </w:t>
            </w:r>
            <w:r w:rsidRPr="001D0283">
              <w:rPr>
                <w:rFonts w:cs="Arial"/>
              </w:rPr>
              <w:t>ACLR</w:t>
            </w:r>
          </w:p>
        </w:tc>
        <w:tc>
          <w:tcPr>
            <w:tcW w:w="5209" w:type="dxa"/>
            <w:vAlign w:val="center"/>
          </w:tcPr>
          <w:p w14:paraId="3B47C170" w14:textId="77777777" w:rsidR="00F361ED" w:rsidRPr="001D0283" w:rsidRDefault="00F361ED" w:rsidP="00BD182B">
            <w:pPr>
              <w:pStyle w:val="TAC"/>
              <w:rPr>
                <w:rFonts w:cs="Arial"/>
              </w:rPr>
            </w:pPr>
            <w:r w:rsidRPr="001D0283">
              <w:rPr>
                <w:rFonts w:cs="Arial"/>
              </w:rPr>
              <w:t>31</w:t>
            </w:r>
            <w:r>
              <w:rPr>
                <w:rFonts w:cs="Arial"/>
              </w:rPr>
              <w:t xml:space="preserve"> </w:t>
            </w:r>
            <w:r w:rsidRPr="001D0283">
              <w:rPr>
                <w:rFonts w:cs="Arial"/>
              </w:rPr>
              <w:t>dB</w:t>
            </w:r>
          </w:p>
        </w:tc>
      </w:tr>
      <w:tr w:rsidR="00F361ED" w:rsidRPr="001D0283" w14:paraId="52476E68" w14:textId="77777777" w:rsidTr="00BD182B">
        <w:trPr>
          <w:jc w:val="center"/>
        </w:trPr>
        <w:tc>
          <w:tcPr>
            <w:tcW w:w="2835" w:type="dxa"/>
            <w:vAlign w:val="center"/>
          </w:tcPr>
          <w:p w14:paraId="5DBEDB7B" w14:textId="77777777" w:rsidR="00F361ED" w:rsidRPr="001D0283" w:rsidRDefault="00F361ED" w:rsidP="00BD182B">
            <w:pPr>
              <w:pStyle w:val="TAC"/>
              <w:rPr>
                <w:rFonts w:cs="Arial"/>
              </w:rPr>
            </w:pPr>
            <w:r w:rsidRPr="001D0283">
              <w:rPr>
                <w:rFonts w:cs="Arial"/>
              </w:rPr>
              <w:t>CA</w:t>
            </w:r>
            <w:r>
              <w:rPr>
                <w:rFonts w:cs="Arial"/>
              </w:rPr>
              <w:t xml:space="preserve"> </w:t>
            </w:r>
            <w:r w:rsidRPr="001D0283">
              <w:rPr>
                <w:rFonts w:cs="Arial"/>
              </w:rPr>
              <w:t>Measurement</w:t>
            </w:r>
            <w:r>
              <w:rPr>
                <w:rFonts w:cs="Arial"/>
              </w:rPr>
              <w:t xml:space="preserve"> </w:t>
            </w:r>
            <w:r w:rsidRPr="001D0283">
              <w:rPr>
                <w:rFonts w:cs="Arial"/>
              </w:rPr>
              <w:t>bandwidth</w:t>
            </w:r>
          </w:p>
          <w:p w14:paraId="7DF6F4D1" w14:textId="77777777" w:rsidR="00F361ED" w:rsidRPr="001D0283" w:rsidRDefault="00F361ED" w:rsidP="00BD182B">
            <w:pPr>
              <w:pStyle w:val="TAC"/>
              <w:rPr>
                <w:rFonts w:cs="Arial"/>
              </w:rPr>
            </w:pPr>
            <w:r w:rsidRPr="001D0283">
              <w:rPr>
                <w:rFonts w:cs="Arial"/>
              </w:rPr>
              <w:t>(NOTE</w:t>
            </w:r>
            <w:r>
              <w:rPr>
                <w:rFonts w:cs="Arial"/>
              </w:rPr>
              <w:t xml:space="preserve"> </w:t>
            </w:r>
            <w:r w:rsidRPr="001D0283">
              <w:rPr>
                <w:rFonts w:cs="Arial"/>
              </w:rPr>
              <w:t>1)</w:t>
            </w:r>
          </w:p>
        </w:tc>
        <w:tc>
          <w:tcPr>
            <w:tcW w:w="5209" w:type="dxa"/>
            <w:vAlign w:val="center"/>
          </w:tcPr>
          <w:p w14:paraId="061AEECA" w14:textId="77777777" w:rsidR="00F361ED" w:rsidRPr="001D0283" w:rsidRDefault="00F361ED" w:rsidP="00BD182B">
            <w:pPr>
              <w:pStyle w:val="TAC"/>
              <w:rPr>
                <w:rFonts w:cs="Arial"/>
                <w:lang w:eastAsia="zh-CN"/>
              </w:rPr>
            </w:pPr>
            <w:r w:rsidRPr="001D0283">
              <w:rPr>
                <w:rFonts w:cs="Arial"/>
                <w:lang w:eastAsia="zh-CN"/>
              </w:rPr>
              <w:t>Nominal</w:t>
            </w:r>
            <w:r>
              <w:rPr>
                <w:rFonts w:cs="Arial"/>
                <w:lang w:eastAsia="zh-CN"/>
              </w:rPr>
              <w:t xml:space="preserve"> </w:t>
            </w:r>
            <w:r w:rsidRPr="001D0283">
              <w:rPr>
                <w:rFonts w:cs="Arial"/>
                <w:lang w:eastAsia="zh-CN"/>
              </w:rPr>
              <w:t>channel</w:t>
            </w:r>
            <w:r>
              <w:rPr>
                <w:rFonts w:cs="Arial"/>
                <w:lang w:eastAsia="zh-CN"/>
              </w:rPr>
              <w:t xml:space="preserve"> </w:t>
            </w:r>
            <w:proofErr w:type="spellStart"/>
            <w:r w:rsidRPr="001D0283">
              <w:rPr>
                <w:rFonts w:cs="Arial"/>
                <w:lang w:eastAsia="zh-CN"/>
              </w:rPr>
              <w:t>space+</w:t>
            </w:r>
            <w:proofErr w:type="gramStart"/>
            <w:r w:rsidRPr="001D0283">
              <w:rPr>
                <w:rFonts w:cs="Arial"/>
                <w:lang w:eastAsia="zh-CN"/>
              </w:rPr>
              <w:t>MBW</w:t>
            </w:r>
            <w:r w:rsidRPr="001D0283">
              <w:rPr>
                <w:rFonts w:cs="Arial"/>
                <w:vertAlign w:val="subscript"/>
                <w:lang w:eastAsia="zh-CN"/>
              </w:rPr>
              <w:t>ACLR,low</w:t>
            </w:r>
            <w:proofErr w:type="spellEnd"/>
            <w:proofErr w:type="gramEnd"/>
            <w:r w:rsidRPr="001D0283">
              <w:rPr>
                <w:rFonts w:cs="Arial"/>
                <w:lang w:eastAsia="zh-CN"/>
              </w:rPr>
              <w:t>/2+</w:t>
            </w:r>
            <w:r>
              <w:rPr>
                <w:rFonts w:cs="Arial"/>
                <w:lang w:eastAsia="zh-CN"/>
              </w:rPr>
              <w:t xml:space="preserve"> </w:t>
            </w:r>
            <w:proofErr w:type="spellStart"/>
            <w:r w:rsidRPr="001D0283">
              <w:rPr>
                <w:rFonts w:cs="Arial"/>
                <w:lang w:eastAsia="zh-CN"/>
              </w:rPr>
              <w:t>MBW</w:t>
            </w:r>
            <w:r w:rsidRPr="001D0283">
              <w:rPr>
                <w:rFonts w:cs="Arial"/>
                <w:vertAlign w:val="subscript"/>
                <w:lang w:eastAsia="zh-CN"/>
              </w:rPr>
              <w:t>ACLR,high</w:t>
            </w:r>
            <w:proofErr w:type="spellEnd"/>
            <w:r w:rsidRPr="001D0283">
              <w:rPr>
                <w:rFonts w:cs="Arial"/>
                <w:lang w:eastAsia="zh-CN"/>
              </w:rPr>
              <w:t>/2</w:t>
            </w:r>
          </w:p>
        </w:tc>
      </w:tr>
      <w:tr w:rsidR="00F361ED" w:rsidRPr="001D0283" w14:paraId="0209953E" w14:textId="77777777" w:rsidTr="00BD182B">
        <w:trPr>
          <w:jc w:val="center"/>
        </w:trPr>
        <w:tc>
          <w:tcPr>
            <w:tcW w:w="2835" w:type="dxa"/>
            <w:vAlign w:val="center"/>
          </w:tcPr>
          <w:p w14:paraId="1963805F" w14:textId="77777777" w:rsidR="00F361ED" w:rsidRPr="001D0283" w:rsidRDefault="00F361ED" w:rsidP="00BD182B">
            <w:pPr>
              <w:pStyle w:val="TAC"/>
              <w:rPr>
                <w:rFonts w:cs="Arial"/>
              </w:rPr>
            </w:pPr>
            <w:r w:rsidRPr="001D0283">
              <w:rPr>
                <w:rFonts w:cs="Arial"/>
              </w:rPr>
              <w:t>Adjacent</w:t>
            </w:r>
            <w:r>
              <w:rPr>
                <w:rFonts w:cs="Arial"/>
              </w:rPr>
              <w:t xml:space="preserve"> </w:t>
            </w:r>
            <w:r w:rsidRPr="001D0283">
              <w:rPr>
                <w:rFonts w:cs="Arial"/>
              </w:rPr>
              <w:t>channel</w:t>
            </w:r>
            <w:r>
              <w:rPr>
                <w:rFonts w:cs="Arial"/>
              </w:rPr>
              <w:t xml:space="preserve"> </w:t>
            </w:r>
            <w:r w:rsidRPr="001D0283">
              <w:rPr>
                <w:rFonts w:cs="Arial"/>
              </w:rPr>
              <w:t>centre</w:t>
            </w:r>
            <w:r>
              <w:rPr>
                <w:rFonts w:cs="Arial"/>
              </w:rPr>
              <w:t xml:space="preserve"> </w:t>
            </w:r>
            <w:r w:rsidRPr="001D0283">
              <w:rPr>
                <w:rFonts w:cs="Arial"/>
              </w:rPr>
              <w:t>frequency</w:t>
            </w:r>
            <w:r>
              <w:rPr>
                <w:rFonts w:cs="Arial"/>
              </w:rPr>
              <w:t xml:space="preserve"> </w:t>
            </w:r>
            <w:r w:rsidRPr="001D0283">
              <w:rPr>
                <w:rFonts w:cs="Arial"/>
              </w:rPr>
              <w:t>offset</w:t>
            </w:r>
            <w:r>
              <w:rPr>
                <w:rFonts w:cs="Arial"/>
              </w:rPr>
              <w:t xml:space="preserve"> </w:t>
            </w:r>
            <w:r w:rsidRPr="001D0283">
              <w:rPr>
                <w:rFonts w:cs="Arial"/>
              </w:rPr>
              <w:t>(in</w:t>
            </w:r>
            <w:r>
              <w:rPr>
                <w:rFonts w:cs="Arial"/>
              </w:rPr>
              <w:t xml:space="preserve"> </w:t>
            </w:r>
            <w:r w:rsidRPr="001D0283">
              <w:rPr>
                <w:rFonts w:cs="Arial"/>
              </w:rPr>
              <w:t>MHz)</w:t>
            </w:r>
          </w:p>
        </w:tc>
        <w:tc>
          <w:tcPr>
            <w:tcW w:w="5209" w:type="dxa"/>
            <w:vAlign w:val="center"/>
          </w:tcPr>
          <w:p w14:paraId="19408844" w14:textId="77777777" w:rsidR="00F361ED" w:rsidRPr="001D0283" w:rsidRDefault="00F361ED" w:rsidP="00BD182B">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Channel_CA</w:t>
            </w:r>
            <w:proofErr w:type="spellEnd"/>
          </w:p>
          <w:p w14:paraId="5BB864AE" w14:textId="77777777" w:rsidR="00F361ED" w:rsidRPr="001D0283" w:rsidRDefault="00F361ED" w:rsidP="00BD182B">
            <w:pPr>
              <w:pStyle w:val="TAC"/>
              <w:rPr>
                <w:rFonts w:cs="Arial"/>
              </w:rPr>
            </w:pPr>
            <w:r w:rsidRPr="001D0283">
              <w:rPr>
                <w:rFonts w:cs="Arial"/>
              </w:rPr>
              <w:t>/</w:t>
            </w:r>
          </w:p>
          <w:p w14:paraId="4BFB4818" w14:textId="77777777" w:rsidR="00F361ED" w:rsidRPr="001D0283" w:rsidRDefault="00F361ED" w:rsidP="00BD182B">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Channel_CA</w:t>
            </w:r>
            <w:proofErr w:type="spellEnd"/>
          </w:p>
        </w:tc>
      </w:tr>
      <w:tr w:rsidR="00F361ED" w:rsidRPr="001D0283" w14:paraId="0ECFD101" w14:textId="77777777" w:rsidTr="00BD182B">
        <w:trPr>
          <w:jc w:val="center"/>
        </w:trPr>
        <w:tc>
          <w:tcPr>
            <w:tcW w:w="2835" w:type="dxa"/>
            <w:vAlign w:val="center"/>
          </w:tcPr>
          <w:p w14:paraId="44AF1ACE" w14:textId="77777777" w:rsidR="00F361ED" w:rsidRPr="001D0283" w:rsidRDefault="00F361ED" w:rsidP="00BD182B">
            <w:pPr>
              <w:pStyle w:val="TAC"/>
              <w:rPr>
                <w:rFonts w:cs="Arial"/>
                <w:lang w:eastAsia="zh-CN"/>
              </w:rPr>
            </w:pPr>
            <w:r w:rsidRPr="001D0283">
              <w:rPr>
                <w:rFonts w:cs="Arial" w:hint="eastAsia"/>
                <w:lang w:eastAsia="zh-CN"/>
              </w:rPr>
              <w:t>Dif</w:t>
            </w:r>
            <w:r w:rsidRPr="001D0283">
              <w:rPr>
                <w:rFonts w:cs="Arial"/>
                <w:lang w:eastAsia="zh-CN"/>
              </w:rPr>
              <w:t>ference</w:t>
            </w:r>
            <w:r>
              <w:rPr>
                <w:rFonts w:cs="Arial"/>
                <w:lang w:eastAsia="zh-CN"/>
              </w:rPr>
              <w:t xml:space="preserve"> </w:t>
            </w:r>
            <w:r w:rsidRPr="001D0283">
              <w:rPr>
                <w:rFonts w:cs="Arial"/>
                <w:lang w:eastAsia="zh-CN"/>
              </w:rPr>
              <w:t>between</w:t>
            </w:r>
            <w:r>
              <w:rPr>
                <w:rFonts w:cs="Arial"/>
                <w:lang w:eastAsia="zh-CN"/>
              </w:rPr>
              <w:t xml:space="preserve"> </w:t>
            </w:r>
            <w:r w:rsidRPr="001D0283">
              <w:rPr>
                <w:rFonts w:cs="Arial"/>
                <w:lang w:eastAsia="zh-CN"/>
              </w:rPr>
              <w:t>ACLR</w:t>
            </w:r>
            <w:r>
              <w:rPr>
                <w:rFonts w:cs="Arial"/>
                <w:lang w:eastAsia="zh-CN"/>
              </w:rPr>
              <w:t xml:space="preserve"> </w:t>
            </w:r>
            <w:r w:rsidRPr="001D0283">
              <w:rPr>
                <w:rFonts w:cs="Arial"/>
                <w:lang w:eastAsia="zh-CN"/>
              </w:rPr>
              <w:t>MBW</w:t>
            </w:r>
            <w:r>
              <w:rPr>
                <w:rFonts w:cs="Arial"/>
                <w:lang w:eastAsia="zh-CN"/>
              </w:rPr>
              <w:t xml:space="preserve"> </w:t>
            </w:r>
            <w:proofErr w:type="spellStart"/>
            <w:r w:rsidRPr="001D0283">
              <w:rPr>
                <w:rFonts w:cs="Arial"/>
                <w:lang w:eastAsia="zh-CN"/>
              </w:rPr>
              <w:t>center</w:t>
            </w:r>
            <w:proofErr w:type="spellEnd"/>
            <w:r>
              <w:rPr>
                <w:rFonts w:cs="Arial"/>
                <w:lang w:eastAsia="zh-CN"/>
              </w:rPr>
              <w:t xml:space="preserve"> </w:t>
            </w:r>
            <w:r w:rsidRPr="001D0283">
              <w:rPr>
                <w:rFonts w:cs="Arial"/>
                <w:lang w:eastAsia="zh-CN"/>
              </w:rPr>
              <w:t>and</w:t>
            </w:r>
            <w:r>
              <w:rPr>
                <w:rFonts w:cs="Arial"/>
                <w:lang w:eastAsia="zh-CN"/>
              </w:rPr>
              <w:t xml:space="preserve"> </w:t>
            </w:r>
            <w:proofErr w:type="spellStart"/>
            <w:proofErr w:type="gramStart"/>
            <w:r w:rsidRPr="001D0283">
              <w:rPr>
                <w:rFonts w:cs="Arial"/>
                <w:lang w:eastAsia="zh-CN"/>
              </w:rPr>
              <w:t>F</w:t>
            </w:r>
            <w:r w:rsidRPr="001D0283">
              <w:rPr>
                <w:rFonts w:cs="Arial"/>
                <w:vertAlign w:val="subscript"/>
                <w:lang w:eastAsia="zh-CN"/>
              </w:rPr>
              <w:t>c,low</w:t>
            </w:r>
            <w:proofErr w:type="spellEnd"/>
            <w:proofErr w:type="gramEnd"/>
          </w:p>
        </w:tc>
        <w:tc>
          <w:tcPr>
            <w:tcW w:w="5209" w:type="dxa"/>
            <w:vAlign w:val="center"/>
          </w:tcPr>
          <w:p w14:paraId="0CA41BEB" w14:textId="77777777" w:rsidR="00F361ED" w:rsidRPr="001D0283" w:rsidRDefault="00F361ED" w:rsidP="00BD182B">
            <w:pPr>
              <w:pStyle w:val="TAC"/>
              <w:rPr>
                <w:rFonts w:cs="Arial"/>
                <w:lang w:eastAsia="zh-CN"/>
              </w:rPr>
            </w:pPr>
            <w:proofErr w:type="spellStart"/>
            <w:r w:rsidRPr="001D0283">
              <w:rPr>
                <w:rFonts w:cs="Arial" w:hint="eastAsia"/>
                <w:lang w:eastAsia="zh-CN"/>
              </w:rPr>
              <w:t>M</w:t>
            </w:r>
            <w:r w:rsidRPr="001D0283">
              <w:rPr>
                <w:rFonts w:cs="Arial"/>
                <w:lang w:eastAsia="zh-CN"/>
              </w:rPr>
              <w:t>BW</w:t>
            </w:r>
            <w:r w:rsidRPr="001D0283">
              <w:rPr>
                <w:rFonts w:cs="Arial"/>
                <w:vertAlign w:val="subscript"/>
                <w:lang w:eastAsia="zh-CN"/>
              </w:rPr>
              <w:t>shift</w:t>
            </w:r>
            <w:proofErr w:type="spellEnd"/>
            <w:r w:rsidRPr="001D0283">
              <w:rPr>
                <w:rFonts w:cs="Arial"/>
                <w:lang w:eastAsia="zh-CN"/>
              </w:rPr>
              <w:t>=</w:t>
            </w:r>
            <w:r>
              <w:rPr>
                <w:rFonts w:cs="Arial"/>
                <w:lang w:eastAsia="zh-CN"/>
              </w:rPr>
              <w:t xml:space="preserve"> </w:t>
            </w:r>
            <w:r w:rsidRPr="001D0283">
              <w:rPr>
                <w:rFonts w:cs="Arial"/>
                <w:lang w:eastAsia="zh-CN"/>
              </w:rPr>
              <w:t>(MBW</w:t>
            </w:r>
            <w:r w:rsidRPr="001D0283">
              <w:rPr>
                <w:rFonts w:cs="Arial"/>
                <w:vertAlign w:val="subscript"/>
                <w:lang w:eastAsia="zh-CN"/>
              </w:rPr>
              <w:t>ACLR_CA</w:t>
            </w:r>
            <w:r w:rsidRPr="001D0283">
              <w:rPr>
                <w:rFonts w:cs="Arial"/>
                <w:lang w:eastAsia="zh-CN"/>
              </w:rPr>
              <w:t>-</w:t>
            </w:r>
            <w:proofErr w:type="spellStart"/>
            <w:proofErr w:type="gramStart"/>
            <w:r w:rsidRPr="001D0283">
              <w:rPr>
                <w:rFonts w:cs="Arial"/>
                <w:lang w:eastAsia="zh-CN"/>
              </w:rPr>
              <w:t>MBW</w:t>
            </w:r>
            <w:r w:rsidRPr="001D0283">
              <w:rPr>
                <w:rFonts w:cs="Arial"/>
                <w:vertAlign w:val="subscript"/>
                <w:lang w:eastAsia="zh-CN"/>
              </w:rPr>
              <w:t>ACLR,low</w:t>
            </w:r>
            <w:proofErr w:type="spellEnd"/>
            <w:proofErr w:type="gramEnd"/>
            <w:r w:rsidRPr="001D0283">
              <w:rPr>
                <w:rFonts w:cs="Arial"/>
                <w:lang w:eastAsia="zh-CN"/>
              </w:rPr>
              <w:t>)/2</w:t>
            </w:r>
          </w:p>
        </w:tc>
      </w:tr>
      <w:tr w:rsidR="00F361ED" w:rsidRPr="001D0283" w14:paraId="54077D77" w14:textId="77777777" w:rsidTr="00BD182B">
        <w:trPr>
          <w:jc w:val="center"/>
        </w:trPr>
        <w:tc>
          <w:tcPr>
            <w:tcW w:w="8044" w:type="dxa"/>
            <w:gridSpan w:val="2"/>
            <w:vAlign w:val="center"/>
          </w:tcPr>
          <w:p w14:paraId="5591C38B" w14:textId="77777777" w:rsidR="00F361ED" w:rsidRPr="001D0283" w:rsidRDefault="00F361ED" w:rsidP="00BD182B">
            <w:pPr>
              <w:pStyle w:val="TAN"/>
              <w:rPr>
                <w:lang w:eastAsia="zh-CN"/>
              </w:rPr>
            </w:pPr>
            <w:r w:rsidRPr="001D0283">
              <w:rPr>
                <w:rFonts w:hint="eastAsia"/>
                <w:lang w:eastAsia="zh-CN"/>
              </w:rPr>
              <w:t>NOTE</w:t>
            </w:r>
            <w:r>
              <w:rPr>
                <w:rFonts w:hint="eastAsia"/>
                <w:lang w:eastAsia="zh-CN"/>
              </w:rPr>
              <w:t xml:space="preserve"> </w:t>
            </w:r>
            <w:r w:rsidRPr="001D0283">
              <w:rPr>
                <w:rFonts w:hint="eastAsia"/>
                <w:lang w:eastAsia="zh-CN"/>
              </w:rPr>
              <w:t>1:</w:t>
            </w:r>
            <w:r w:rsidRPr="001D0283">
              <w:tab/>
            </w:r>
            <w:proofErr w:type="spellStart"/>
            <w:proofErr w:type="gramStart"/>
            <w:r w:rsidRPr="001D0283">
              <w:rPr>
                <w:lang w:eastAsia="zh-CN"/>
              </w:rPr>
              <w:t>MBW</w:t>
            </w:r>
            <w:r w:rsidRPr="001D0283">
              <w:rPr>
                <w:vertAlign w:val="subscript"/>
                <w:lang w:eastAsia="zh-CN"/>
              </w:rPr>
              <w:t>ACLR,low</w:t>
            </w:r>
            <w:proofErr w:type="spellEnd"/>
            <w:proofErr w:type="gramEnd"/>
            <w:r>
              <w:rPr>
                <w:lang w:eastAsia="zh-CN"/>
              </w:rPr>
              <w:t xml:space="preserve"> </w:t>
            </w:r>
            <w:r w:rsidRPr="001D0283">
              <w:rPr>
                <w:lang w:eastAsia="zh-CN"/>
              </w:rPr>
              <w:t>and</w:t>
            </w:r>
            <w:r>
              <w:rPr>
                <w:lang w:eastAsia="zh-CN"/>
              </w:rPr>
              <w:t xml:space="preserve"> </w:t>
            </w:r>
            <w:proofErr w:type="spellStart"/>
            <w:r w:rsidRPr="001D0283">
              <w:rPr>
                <w:lang w:eastAsia="zh-CN"/>
              </w:rPr>
              <w:t>MBW</w:t>
            </w:r>
            <w:r w:rsidRPr="001D0283">
              <w:rPr>
                <w:vertAlign w:val="subscript"/>
                <w:lang w:eastAsia="zh-CN"/>
              </w:rPr>
              <w:t>ACLR,high</w:t>
            </w:r>
            <w:proofErr w:type="spellEnd"/>
            <w:r>
              <w:rPr>
                <w:lang w:eastAsia="zh-CN"/>
              </w:rPr>
              <w:t xml:space="preserve"> </w:t>
            </w:r>
            <w:r w:rsidRPr="001D0283">
              <w:rPr>
                <w:lang w:eastAsia="zh-CN"/>
              </w:rPr>
              <w:t>are</w:t>
            </w:r>
            <w:r>
              <w:rPr>
                <w:lang w:eastAsia="zh-CN"/>
              </w:rPr>
              <w:t xml:space="preserve"> </w:t>
            </w:r>
            <w:r w:rsidRPr="001D0283">
              <w:rPr>
                <w:lang w:eastAsia="zh-CN"/>
              </w:rPr>
              <w:t>the</w:t>
            </w:r>
            <w:r>
              <w:rPr>
                <w:lang w:eastAsia="zh-CN"/>
              </w:rPr>
              <w:t xml:space="preserve"> </w:t>
            </w:r>
            <w:r w:rsidRPr="001D0283">
              <w:rPr>
                <w:lang w:eastAsia="zh-CN"/>
              </w:rPr>
              <w:t>single-channel</w:t>
            </w:r>
            <w:r>
              <w:rPr>
                <w:lang w:eastAsia="zh-CN"/>
              </w:rPr>
              <w:t xml:space="preserve"> </w:t>
            </w:r>
            <w:r w:rsidRPr="001D0283">
              <w:rPr>
                <w:lang w:eastAsia="zh-CN"/>
              </w:rPr>
              <w:t>ACLR</w:t>
            </w:r>
            <w:r>
              <w:rPr>
                <w:lang w:eastAsia="zh-CN"/>
              </w:rPr>
              <w:t xml:space="preserve"> </w:t>
            </w:r>
            <w:r w:rsidRPr="001D0283">
              <w:rPr>
                <w:lang w:eastAsia="zh-CN"/>
              </w:rPr>
              <w:t>measurement</w:t>
            </w:r>
            <w:r>
              <w:rPr>
                <w:lang w:eastAsia="zh-CN"/>
              </w:rPr>
              <w:t xml:space="preserve"> </w:t>
            </w:r>
            <w:r w:rsidRPr="001D0283">
              <w:rPr>
                <w:lang w:eastAsia="zh-CN"/>
              </w:rPr>
              <w:t>bandwidths</w:t>
            </w:r>
            <w:r>
              <w:rPr>
                <w:lang w:eastAsia="zh-CN"/>
              </w:rPr>
              <w:t xml:space="preserve"> </w:t>
            </w:r>
            <w:r w:rsidRPr="001D0283">
              <w:rPr>
                <w:lang w:eastAsia="zh-CN"/>
              </w:rPr>
              <w:t>specified</w:t>
            </w:r>
            <w:r>
              <w:rPr>
                <w:lang w:eastAsia="zh-CN"/>
              </w:rPr>
              <w:t xml:space="preserve"> </w:t>
            </w:r>
            <w:r w:rsidRPr="001D0283">
              <w:rPr>
                <w:lang w:eastAsia="zh-CN"/>
              </w:rPr>
              <w:t>for</w:t>
            </w:r>
            <w:r>
              <w:rPr>
                <w:lang w:eastAsia="zh-CN"/>
              </w:rPr>
              <w:t xml:space="preserve"> </w:t>
            </w:r>
            <w:r w:rsidRPr="001D0283">
              <w:rPr>
                <w:lang w:eastAsia="zh-CN"/>
              </w:rPr>
              <w:t>channel</w:t>
            </w:r>
            <w:r>
              <w:rPr>
                <w:lang w:eastAsia="zh-CN"/>
              </w:rPr>
              <w:t xml:space="preserve"> </w:t>
            </w:r>
            <w:r w:rsidRPr="001D0283">
              <w:rPr>
                <w:lang w:eastAsia="zh-CN"/>
              </w:rPr>
              <w:t>bandwidths</w:t>
            </w:r>
            <w:r>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(low)</w:t>
            </w:r>
            <w:r>
              <w:rPr>
                <w:lang w:eastAsia="zh-CN"/>
              </w:rPr>
              <w:t xml:space="preserve"> </w:t>
            </w:r>
            <w:r w:rsidRPr="001D0283">
              <w:rPr>
                <w:lang w:eastAsia="zh-CN"/>
              </w:rPr>
              <w:t>and</w:t>
            </w:r>
            <w:r>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(high)</w:t>
            </w:r>
            <w:r>
              <w:rPr>
                <w:lang w:eastAsia="zh-CN"/>
              </w:rPr>
              <w:t xml:space="preserve"> </w:t>
            </w:r>
            <w:r w:rsidRPr="001D0283">
              <w:rPr>
                <w:lang w:eastAsia="zh-CN"/>
              </w:rPr>
              <w:t>in</w:t>
            </w:r>
            <w:r>
              <w:rPr>
                <w:lang w:eastAsia="zh-CN"/>
              </w:rPr>
              <w:t xml:space="preserve"> </w:t>
            </w:r>
            <w:r w:rsidRPr="001D0283">
              <w:rPr>
                <w:lang w:eastAsia="zh-CN"/>
              </w:rPr>
              <w:t>6.5.2.4.1,</w:t>
            </w:r>
            <w:r>
              <w:rPr>
                <w:lang w:eastAsia="zh-CN"/>
              </w:rPr>
              <w:t xml:space="preserve"> </w:t>
            </w:r>
            <w:r w:rsidRPr="001D0283">
              <w:rPr>
                <w:lang w:eastAsia="zh-CN"/>
              </w:rPr>
              <w:t>respectively.</w:t>
            </w:r>
          </w:p>
        </w:tc>
      </w:tr>
    </w:tbl>
    <w:p w14:paraId="3E65337E" w14:textId="77777777" w:rsidR="00F361ED" w:rsidRPr="001D0283" w:rsidRDefault="00F361ED" w:rsidP="00F361ED"/>
    <w:bookmarkEnd w:id="124"/>
    <w:bookmarkEnd w:id="125"/>
    <w:bookmarkEnd w:id="126"/>
    <w:bookmarkEnd w:id="127"/>
    <w:bookmarkEnd w:id="128"/>
    <w:bookmarkEnd w:id="129"/>
    <w:p w14:paraId="621E04B1" w14:textId="77777777" w:rsidR="00F361ED" w:rsidRPr="00B255E8" w:rsidRDefault="00F361ED" w:rsidP="00F361E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56EBDE4" w14:textId="77777777" w:rsidR="00F361ED" w:rsidRPr="001D0283" w:rsidRDefault="00F361ED" w:rsidP="00F361ED">
      <w:pPr>
        <w:pStyle w:val="30"/>
      </w:pPr>
      <w:bookmarkStart w:id="133" w:name="_Toc21344409"/>
      <w:bookmarkStart w:id="134" w:name="_Toc29801896"/>
      <w:bookmarkStart w:id="135" w:name="_Toc29802320"/>
      <w:bookmarkStart w:id="136" w:name="_Toc29802945"/>
      <w:bookmarkStart w:id="137" w:name="_Toc36107687"/>
      <w:bookmarkStart w:id="138" w:name="_Toc37251461"/>
      <w:bookmarkStart w:id="139" w:name="_Toc45888337"/>
      <w:bookmarkStart w:id="140" w:name="_Toc45888936"/>
      <w:bookmarkStart w:id="141" w:name="_Toc61367633"/>
      <w:bookmarkStart w:id="142" w:name="_Toc61373016"/>
      <w:bookmarkStart w:id="143" w:name="_Toc68230965"/>
      <w:bookmarkStart w:id="144" w:name="_Toc69084378"/>
      <w:bookmarkStart w:id="145" w:name="_Toc75467388"/>
      <w:bookmarkStart w:id="146" w:name="_Toc76509410"/>
      <w:bookmarkStart w:id="147" w:name="_Toc76718400"/>
      <w:bookmarkStart w:id="148" w:name="_Toc83580738"/>
      <w:bookmarkStart w:id="149" w:name="_Toc84405247"/>
      <w:bookmarkStart w:id="150" w:name="_Toc84413856"/>
      <w:r w:rsidRPr="001D0283">
        <w:t>6.5A.3</w:t>
      </w:r>
      <w:r w:rsidRPr="001D0283">
        <w:tab/>
        <w:t>Spurious emission for CA</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4779072" w14:textId="77777777" w:rsidR="00F361ED" w:rsidRPr="001D0283" w:rsidRDefault="00F361ED" w:rsidP="00F361ED">
      <w:pPr>
        <w:pStyle w:val="40"/>
      </w:pPr>
      <w:bookmarkStart w:id="151" w:name="_Toc21344410"/>
      <w:bookmarkStart w:id="152" w:name="_Toc29801897"/>
      <w:bookmarkStart w:id="153" w:name="_Toc29802321"/>
      <w:bookmarkStart w:id="154" w:name="_Toc29802946"/>
      <w:bookmarkStart w:id="155" w:name="_Toc36107688"/>
      <w:bookmarkStart w:id="156" w:name="_Toc37251462"/>
      <w:bookmarkStart w:id="157" w:name="_Toc45888338"/>
      <w:bookmarkStart w:id="158" w:name="_Toc45888937"/>
      <w:bookmarkStart w:id="159" w:name="_Toc61367634"/>
      <w:bookmarkStart w:id="160" w:name="_Toc61373017"/>
      <w:bookmarkStart w:id="161" w:name="_Toc68230966"/>
      <w:bookmarkStart w:id="162" w:name="_Toc69084379"/>
      <w:bookmarkStart w:id="163" w:name="_Toc75467389"/>
      <w:bookmarkStart w:id="164" w:name="_Toc76509411"/>
      <w:bookmarkStart w:id="165" w:name="_Toc76718401"/>
      <w:bookmarkStart w:id="166" w:name="_Toc83580739"/>
      <w:bookmarkStart w:id="167" w:name="_Toc84405248"/>
      <w:bookmarkStart w:id="168" w:name="_Toc84413857"/>
      <w:r w:rsidRPr="001D0283">
        <w:t>6.5A.3.1</w:t>
      </w:r>
      <w:r w:rsidRPr="001D0283">
        <w:tab/>
        <w:t>General spurious emissions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9ED3D3C" w14:textId="77777777" w:rsidR="00F361ED" w:rsidRPr="001D0283" w:rsidRDefault="00F361ED" w:rsidP="00F361ED">
      <w:r w:rsidRPr="001D0283">
        <w:t>For inter-band carrier aggregation with uplink assigned to two NR bands, the spurious emission requirement Table 6.5.3.1-2 apply for the frequency ranges that are more than F</w:t>
      </w:r>
      <w:r w:rsidRPr="001D0283">
        <w:rPr>
          <w:vertAlign w:val="subscript"/>
        </w:rPr>
        <w:t>OOB</w:t>
      </w:r>
      <w:r w:rsidRPr="001D0283">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6D52D5C6" w14:textId="77777777" w:rsidR="00F361ED" w:rsidRPr="001D0283" w:rsidRDefault="00F361ED" w:rsidP="00F361ED">
      <w:pPr>
        <w:pStyle w:val="NO"/>
      </w:pPr>
      <w:r w:rsidRPr="001D0283">
        <w:t>NOTE:</w:t>
      </w:r>
      <w:r w:rsidRPr="001D0283">
        <w:tab/>
      </w:r>
      <w:r w:rsidRPr="001D0283">
        <w:rPr>
          <w:rFonts w:hint="eastAsia"/>
          <w:lang w:eastAsia="zh-CN"/>
        </w:rPr>
        <w:t>F</w:t>
      </w:r>
      <w:r w:rsidRPr="001D0283">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1DE008DD" w14:textId="7B221E8E" w:rsidR="00F361ED" w:rsidRPr="001D0283" w:rsidRDefault="00F361ED" w:rsidP="00F361ED">
      <w:r w:rsidRPr="001D0283">
        <w:t xml:space="preserve">For intra-band contiguous carrier </w:t>
      </w:r>
      <w:proofErr w:type="gramStart"/>
      <w:r w:rsidRPr="001D0283">
        <w:t>aggregation</w:t>
      </w:r>
      <w:proofErr w:type="gramEnd"/>
      <w:r w:rsidRPr="001D0283">
        <w:t xml:space="preserve"> the spurious emission limits apply for the frequency ranges that are more than FOOB (MHz) in Table 6.5A.3.1-1 from the edge of the aggregated channel bandwidth. For frequencies </w:t>
      </w:r>
      <w:proofErr w:type="spellStart"/>
      <w:r w:rsidRPr="001D0283">
        <w:t>ΔfOOB</w:t>
      </w:r>
      <w:proofErr w:type="spellEnd"/>
      <w:r w:rsidRPr="001D0283">
        <w:t xml:space="preserve"> greater than FOOB as specified in Table 6.5A.3.1-1 the spurious emission requirements in Table 6.5.3.1-2 are applicable. </w:t>
      </w:r>
      <w:r w:rsidRPr="001D0283">
        <w:rPr>
          <w:rFonts w:cs="v5.0.0" w:hint="eastAsia"/>
          <w:lang w:eastAsia="zh-CN"/>
        </w:rPr>
        <w:t>F</w:t>
      </w:r>
      <w:r w:rsidRPr="001D0283">
        <w:rPr>
          <w:rFonts w:cs="v5.0.0"/>
          <w:lang w:eastAsia="zh-CN"/>
        </w:rPr>
        <w:t xml:space="preserve">or power class 2 </w:t>
      </w:r>
      <w:r w:rsidRPr="001D0283">
        <w:t xml:space="preserve">intra-band contiguous carrier aggregation, the spurious emissions </w:t>
      </w:r>
      <w:proofErr w:type="gramStart"/>
      <w:r w:rsidRPr="001D0283">
        <w:t>is</w:t>
      </w:r>
      <w:proofErr w:type="gramEnd"/>
      <w:r w:rsidRPr="001D0283">
        <w:t xml:space="preserve"> measured as the sum from both UE transmit antenna connectors when UE indicates support for </w:t>
      </w:r>
      <w:proofErr w:type="spellStart"/>
      <w:r w:rsidRPr="001D0283">
        <w:rPr>
          <w:i/>
        </w:rPr>
        <w:t>dualPA</w:t>
      </w:r>
      <w:proofErr w:type="spellEnd"/>
      <w:r w:rsidRPr="001D0283">
        <w:rPr>
          <w:i/>
        </w:rPr>
        <w:t>-Architecture</w:t>
      </w:r>
      <w:r w:rsidRPr="001D0283">
        <w:t xml:space="preserve"> IE.</w:t>
      </w:r>
      <w:ins w:id="169" w:author="R4-2505212" w:date="2025-08-11T11:47:00Z">
        <w:r w:rsidR="00287A82">
          <w:t xml:space="preserve"> </w:t>
        </w:r>
        <w:r w:rsidR="00287A82">
          <w:rPr>
            <w:rFonts w:hint="eastAsia"/>
            <w:lang w:val="en-US" w:eastAsia="zh-CN"/>
          </w:rPr>
          <w:t xml:space="preserve">For UE indicating </w:t>
        </w:r>
        <w:r w:rsidR="00287A82">
          <w:rPr>
            <w:rFonts w:hint="eastAsia"/>
            <w:i/>
            <w:iCs/>
            <w:lang w:val="en-US" w:eastAsia="zh-CN"/>
          </w:rPr>
          <w:t>[</w:t>
        </w:r>
      </w:ins>
      <w:ins w:id="170" w:author="R4-2505212" w:date="2025-08-11T11:51:00Z">
        <w:r w:rsidR="00370267">
          <w:rPr>
            <w:i/>
            <w:iCs/>
            <w:lang w:val="en-US" w:eastAsia="zh-CN"/>
          </w:rPr>
          <w:t>fr1-</w:t>
        </w:r>
      </w:ins>
      <w:ins w:id="171" w:author="R4-2505212" w:date="2025-08-11T11:47:00Z">
        <w:r w:rsidR="00287A82">
          <w:rPr>
            <w:rFonts w:hint="eastAsia"/>
            <w:i/>
            <w:iCs/>
            <w:lang w:val="en-US" w:eastAsia="zh-CN"/>
          </w:rPr>
          <w:t>MPRenhancement-r19]</w:t>
        </w:r>
        <w:r w:rsidR="00287A82">
          <w:rPr>
            <w:rFonts w:hint="eastAsia"/>
            <w:lang w:val="en-US" w:eastAsia="zh-CN"/>
          </w:rPr>
          <w:t xml:space="preserve"> supported, if intra-band contiguous CA with single CC is activated, F</w:t>
        </w:r>
        <w:r w:rsidR="00287A82">
          <w:rPr>
            <w:rFonts w:hint="eastAsia"/>
            <w:vertAlign w:val="subscript"/>
            <w:lang w:val="en-US" w:eastAsia="zh-CN"/>
          </w:rPr>
          <w:t>OOB</w:t>
        </w:r>
        <w:r w:rsidR="00287A82">
          <w:rPr>
            <w:rFonts w:hint="eastAsia"/>
            <w:lang w:val="en-US" w:eastAsia="zh-CN"/>
          </w:rPr>
          <w:t xml:space="preserve"> is defined based on the aggregated channel bandwidth.</w:t>
        </w:r>
      </w:ins>
    </w:p>
    <w:p w14:paraId="36C0CA8C" w14:textId="77777777" w:rsidR="00F361ED" w:rsidRPr="001D0283" w:rsidRDefault="00F361ED" w:rsidP="00F361ED">
      <w:pPr>
        <w:pStyle w:val="TH"/>
      </w:pPr>
      <w:r w:rsidRPr="001D0283">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F361ED" w:rsidRPr="001D0283" w14:paraId="1B9061D5" w14:textId="77777777" w:rsidTr="00BD182B">
        <w:trPr>
          <w:jc w:val="center"/>
        </w:trPr>
        <w:tc>
          <w:tcPr>
            <w:tcW w:w="1731" w:type="dxa"/>
          </w:tcPr>
          <w:p w14:paraId="1D27228C" w14:textId="77777777" w:rsidR="00F361ED" w:rsidRPr="001D0283" w:rsidRDefault="00F361ED" w:rsidP="00BD182B">
            <w:pPr>
              <w:pStyle w:val="TAH"/>
            </w:pPr>
            <w:r w:rsidRPr="001D0283">
              <w:t>Aggregated</w:t>
            </w:r>
            <w:r>
              <w:t xml:space="preserve"> </w:t>
            </w:r>
            <w:r w:rsidRPr="001D0283">
              <w:rPr>
                <w:rFonts w:hint="eastAsia"/>
              </w:rPr>
              <w:t>Channel</w:t>
            </w:r>
            <w:r>
              <w:rPr>
                <w:rFonts w:hint="eastAsia"/>
              </w:rPr>
              <w:t xml:space="preserve"> </w:t>
            </w:r>
            <w:r w:rsidRPr="001D0283">
              <w:rPr>
                <w:rFonts w:hint="eastAsia"/>
              </w:rPr>
              <w:t>bandwidth</w:t>
            </w:r>
          </w:p>
        </w:tc>
        <w:tc>
          <w:tcPr>
            <w:tcW w:w="4284" w:type="dxa"/>
            <w:vAlign w:val="center"/>
          </w:tcPr>
          <w:p w14:paraId="0165057E" w14:textId="77777777" w:rsidR="00F361ED" w:rsidRPr="001D0283" w:rsidRDefault="00F361ED" w:rsidP="00BD182B">
            <w:pPr>
              <w:pStyle w:val="TAH"/>
            </w:pPr>
            <w:r w:rsidRPr="001D0283">
              <w:t>OOB</w:t>
            </w:r>
            <w:r>
              <w:t xml:space="preserve"> </w:t>
            </w:r>
            <w:r w:rsidRPr="001D0283">
              <w:t>boundary</w:t>
            </w:r>
            <w:r>
              <w:rPr>
                <w:rFonts w:hint="eastAsia"/>
              </w:rPr>
              <w:t xml:space="preserve"> </w:t>
            </w:r>
            <w:r w:rsidRPr="001D0283">
              <w:t>F</w:t>
            </w:r>
            <w:r w:rsidRPr="001D0283">
              <w:rPr>
                <w:vertAlign w:val="subscript"/>
              </w:rPr>
              <w:t>OOB</w:t>
            </w:r>
            <w:r>
              <w:t xml:space="preserve"> </w:t>
            </w:r>
            <w:r w:rsidRPr="001D0283">
              <w:t>(MHz)</w:t>
            </w:r>
            <w:r>
              <w:rPr>
                <w:rFonts w:hint="eastAsia"/>
              </w:rPr>
              <w:t xml:space="preserve"> </w:t>
            </w:r>
          </w:p>
        </w:tc>
      </w:tr>
      <w:tr w:rsidR="00F361ED" w:rsidRPr="001D0283" w14:paraId="35C3FB09" w14:textId="77777777" w:rsidTr="00BD182B">
        <w:trPr>
          <w:jc w:val="center"/>
        </w:trPr>
        <w:tc>
          <w:tcPr>
            <w:tcW w:w="1731" w:type="dxa"/>
          </w:tcPr>
          <w:p w14:paraId="0D05DE8F" w14:textId="77777777" w:rsidR="00F361ED" w:rsidRPr="001D0283" w:rsidRDefault="00F361ED" w:rsidP="00BD182B">
            <w:pPr>
              <w:pStyle w:val="TAC"/>
            </w:pPr>
            <w:proofErr w:type="spellStart"/>
            <w:r w:rsidRPr="001D0283">
              <w:rPr>
                <w:rFonts w:hint="eastAsia"/>
              </w:rPr>
              <w:t>BW</w:t>
            </w:r>
            <w:r w:rsidRPr="001D0283">
              <w:rPr>
                <w:vertAlign w:val="subscript"/>
              </w:rPr>
              <w:t>Channel_CA</w:t>
            </w:r>
            <w:proofErr w:type="spellEnd"/>
          </w:p>
        </w:tc>
        <w:tc>
          <w:tcPr>
            <w:tcW w:w="4284" w:type="dxa"/>
            <w:vAlign w:val="center"/>
          </w:tcPr>
          <w:p w14:paraId="3537B914" w14:textId="77777777" w:rsidR="00F361ED" w:rsidRPr="001D0283" w:rsidRDefault="00F361ED" w:rsidP="00BD182B">
            <w:pPr>
              <w:pStyle w:val="TAC"/>
              <w:rPr>
                <w:rFonts w:cs="Arial"/>
              </w:rPr>
            </w:pPr>
            <w:proofErr w:type="spellStart"/>
            <w:r w:rsidRPr="001D0283">
              <w:rPr>
                <w:rFonts w:cs="Arial"/>
              </w:rPr>
              <w:t>BW</w:t>
            </w:r>
            <w:r w:rsidRPr="001D0283">
              <w:rPr>
                <w:rStyle w:val="TAHCar"/>
                <w:rFonts w:cs="Arial"/>
                <w:bCs/>
                <w:vertAlign w:val="subscript"/>
              </w:rPr>
              <w:t>Channel_CA</w:t>
            </w:r>
            <w:proofErr w:type="spellEnd"/>
            <w:r>
              <w:rPr>
                <w:rStyle w:val="TAHCar"/>
                <w:rFonts w:cs="Arial"/>
                <w:bCs/>
                <w:vertAlign w:val="subscript"/>
              </w:rPr>
              <w:t xml:space="preserve"> </w:t>
            </w:r>
            <w:r w:rsidRPr="001D0283">
              <w:rPr>
                <w:rFonts w:cs="Arial"/>
              </w:rPr>
              <w:t>+</w:t>
            </w:r>
            <w:r>
              <w:rPr>
                <w:rFonts w:cs="Arial"/>
              </w:rPr>
              <w:t xml:space="preserve"> </w:t>
            </w:r>
            <w:r w:rsidRPr="001D0283">
              <w:rPr>
                <w:rFonts w:cs="Arial"/>
              </w:rPr>
              <w:t>5</w:t>
            </w:r>
          </w:p>
        </w:tc>
      </w:tr>
    </w:tbl>
    <w:p w14:paraId="3A826465" w14:textId="77777777" w:rsidR="00F361ED" w:rsidRPr="001D0283" w:rsidRDefault="00F361ED" w:rsidP="00F361ED">
      <w:pPr>
        <w:pStyle w:val="B1"/>
        <w:ind w:left="284" w:firstLine="0"/>
      </w:pPr>
    </w:p>
    <w:p w14:paraId="375249DD" w14:textId="77777777" w:rsidR="00F361ED" w:rsidRPr="001D0283" w:rsidRDefault="00F361ED" w:rsidP="00F361ED">
      <w:r w:rsidRPr="001D0283">
        <w:t xml:space="preserve">For intra-band non-contiguous carrier aggregation </w:t>
      </w:r>
      <w:proofErr w:type="gramStart"/>
      <w:r w:rsidRPr="001D0283">
        <w:t>transmission</w:t>
      </w:r>
      <w:proofErr w:type="gramEnd"/>
      <w:r w:rsidRPr="001D0283">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6AE86E96" w14:textId="77777777" w:rsidR="00F361ED" w:rsidRPr="001D0283" w:rsidRDefault="00F361ED" w:rsidP="00F361ED">
      <w:pPr>
        <w:pStyle w:val="B1"/>
      </w:pPr>
      <w:r w:rsidRPr="001D0283">
        <w:t>a)</w:t>
      </w:r>
      <w:r w:rsidRPr="001D0283">
        <w:tab/>
        <w:t>Composite spurious emission requirement is a combination of individual sub-block spurious emission requirements</w:t>
      </w:r>
    </w:p>
    <w:p w14:paraId="71E75F62" w14:textId="77777777" w:rsidR="00F361ED" w:rsidRPr="001D0283" w:rsidRDefault="00F361ED" w:rsidP="00F361ED">
      <w:pPr>
        <w:pStyle w:val="B1"/>
      </w:pPr>
      <w:r w:rsidRPr="001D0283">
        <w:t>b)</w:t>
      </w:r>
      <w:r w:rsidRPr="001D0283">
        <w:tab/>
        <w:t xml:space="preserve">In case the sub-block </w:t>
      </w:r>
      <w:proofErr w:type="gramStart"/>
      <w:r w:rsidRPr="001D0283">
        <w:t>consist</w:t>
      </w:r>
      <w:proofErr w:type="gramEnd"/>
      <w:r w:rsidRPr="001D0283">
        <w:t xml:space="preserve"> of one component carrier the sub-lock spurious emission requirement and FOOB are defined in subclause 6.5.3.1</w:t>
      </w:r>
    </w:p>
    <w:p w14:paraId="54432C36" w14:textId="77777777" w:rsidR="00F361ED" w:rsidRPr="001D0283" w:rsidRDefault="00F361ED" w:rsidP="00F361ED">
      <w:pPr>
        <w:pStyle w:val="B1"/>
      </w:pPr>
      <w:r w:rsidRPr="001D0283">
        <w:t>c)</w:t>
      </w:r>
      <w:r w:rsidRPr="001D0283">
        <w:tab/>
        <w:t>If for some frequency an individual sub-block spurious emission requirement overlaps with the general spectrum emission mask or the sub-block bandwidth of another sub-block then it does not apply</w:t>
      </w:r>
    </w:p>
    <w:p w14:paraId="3003E5F7" w14:textId="77777777" w:rsidR="00F361ED" w:rsidRPr="001D0283" w:rsidRDefault="00F361ED" w:rsidP="00F361ED">
      <w:r w:rsidRPr="001D0283">
        <w:rPr>
          <w:rFonts w:eastAsia="等线" w:cs="v5.0.0" w:hint="eastAsia"/>
          <w:lang w:eastAsia="zh-CN"/>
        </w:rPr>
        <w:lastRenderedPageBreak/>
        <w:t>F</w:t>
      </w:r>
      <w:r w:rsidRPr="001D0283">
        <w:rPr>
          <w:rFonts w:eastAsia="等线" w:cs="v5.0.0"/>
          <w:lang w:eastAsia="zh-CN"/>
        </w:rPr>
        <w:t xml:space="preserve">or </w:t>
      </w:r>
      <w:r w:rsidRPr="001D0283">
        <w:rPr>
          <w:rFonts w:eastAsia="等线"/>
        </w:rPr>
        <w:t xml:space="preserve">intra-band non-contiguous carrier aggregation, the spurious emissions </w:t>
      </w:r>
      <w:proofErr w:type="gramStart"/>
      <w:r w:rsidRPr="001D0283">
        <w:rPr>
          <w:rFonts w:eastAsia="等线"/>
        </w:rPr>
        <w:t>is</w:t>
      </w:r>
      <w:proofErr w:type="gramEnd"/>
      <w:r w:rsidRPr="001D0283">
        <w:rPr>
          <w:rFonts w:eastAsia="等线"/>
        </w:rPr>
        <w:t xml:space="preserve"> measured as the sum from both UE transmit antenna connectors when UE indicates support for </w:t>
      </w:r>
      <w:proofErr w:type="spellStart"/>
      <w:r w:rsidRPr="001D0283">
        <w:rPr>
          <w:rFonts w:eastAsia="等线"/>
          <w:i/>
        </w:rPr>
        <w:t>dualPA</w:t>
      </w:r>
      <w:proofErr w:type="spellEnd"/>
      <w:r w:rsidRPr="001D0283">
        <w:rPr>
          <w:rFonts w:eastAsia="等线"/>
          <w:i/>
        </w:rPr>
        <w:t>-Architecture</w:t>
      </w:r>
      <w:r w:rsidRPr="001D0283">
        <w:rPr>
          <w:rFonts w:eastAsia="等线"/>
        </w:rPr>
        <w:t xml:space="preserve"> IE.</w:t>
      </w:r>
    </w:p>
    <w:p w14:paraId="209A001C" w14:textId="4CF87F96" w:rsidR="00F361ED" w:rsidRDefault="00F361ED" w:rsidP="00F361ED">
      <w:r w:rsidRPr="001D0283">
        <w:t xml:space="preserve">For combinations of intra-band and inter-band carrier aggregation with </w:t>
      </w:r>
      <w:r w:rsidRPr="001D0283">
        <w:rPr>
          <w:rFonts w:hint="eastAsia"/>
          <w:lang w:eastAsia="zh-CN"/>
        </w:rPr>
        <w:t>three</w:t>
      </w:r>
      <w:r w:rsidRPr="001D0283">
        <w:t xml:space="preserve"> </w:t>
      </w:r>
      <w:r w:rsidRPr="001D0283">
        <w:rPr>
          <w:rFonts w:hint="eastAsia"/>
          <w:lang w:eastAsia="zh-CN"/>
        </w:rPr>
        <w:t>up</w:t>
      </w:r>
      <w:r w:rsidRPr="001D0283">
        <w:t xml:space="preserve">link </w:t>
      </w:r>
      <w:r w:rsidRPr="001D0283">
        <w:rPr>
          <w:rFonts w:hint="eastAsia"/>
          <w:lang w:eastAsia="zh-CN"/>
        </w:rPr>
        <w:t xml:space="preserve">component </w:t>
      </w:r>
      <w:r w:rsidRPr="001D0283">
        <w:t xml:space="preserve">carriers (up to two contiguously aggregated carriers per </w:t>
      </w:r>
      <w:r w:rsidRPr="001D0283">
        <w:rPr>
          <w:rFonts w:hint="eastAsia"/>
          <w:lang w:eastAsia="zh-CN"/>
        </w:rPr>
        <w:t xml:space="preserve">operating </w:t>
      </w:r>
      <w:r w:rsidRPr="001D0283">
        <w:t>band)</w:t>
      </w:r>
      <w:r w:rsidRPr="001D0283">
        <w:rPr>
          <w:rFonts w:hint="eastAsia"/>
          <w:lang w:eastAsia="zh-CN"/>
        </w:rPr>
        <w:t>,</w:t>
      </w:r>
      <w:r w:rsidRPr="001D0283">
        <w:rPr>
          <w:rFonts w:hint="eastAsia"/>
        </w:rPr>
        <w:t xml:space="preserve"> the </w:t>
      </w:r>
      <w:r w:rsidRPr="001D0283">
        <w:rPr>
          <w:rFonts w:hint="eastAsia"/>
          <w:lang w:eastAsia="zh-CN"/>
        </w:rPr>
        <w:t>spurious emission requirement</w:t>
      </w:r>
      <w:r w:rsidRPr="001D0283">
        <w:rPr>
          <w:lang w:eastAsia="zh-CN"/>
        </w:rPr>
        <w:t xml:space="preserve"> is defined as follows. </w:t>
      </w:r>
      <w:r w:rsidRPr="001D0283">
        <w:rPr>
          <w:rFonts w:cs="v5.0.0" w:hint="eastAsia"/>
          <w:lang w:eastAsia="zh-CN"/>
        </w:rPr>
        <w:t>For the NR band supporting one component carrier</w:t>
      </w:r>
      <w:r w:rsidRPr="001D0283">
        <w:rPr>
          <w:rFonts w:cs="v5.0.0"/>
          <w:lang w:eastAsia="zh-CN"/>
        </w:rPr>
        <w:t xml:space="preserve"> the requirements</w:t>
      </w:r>
      <w:r w:rsidRPr="001D0283">
        <w:rPr>
          <w:rFonts w:hint="eastAsia"/>
          <w:lang w:eastAsia="zh-CN"/>
        </w:rPr>
        <w:t xml:space="preserve"> in Table 6.5.3.1-2 apply for </w:t>
      </w:r>
      <w:r w:rsidRPr="001D0283">
        <w:t>frequency ranges that are more than FOOB (MHz)</w:t>
      </w:r>
      <w:r w:rsidRPr="001D0283">
        <w:rPr>
          <w:rFonts w:hint="eastAsia"/>
          <w:lang w:eastAsia="zh-CN"/>
        </w:rPr>
        <w:t xml:space="preserve"> from the edge</w:t>
      </w:r>
      <w:r w:rsidRPr="001D0283">
        <w:rPr>
          <w:lang w:eastAsia="zh-CN"/>
        </w:rPr>
        <w:t>s</w:t>
      </w:r>
      <w:r w:rsidRPr="001D0283">
        <w:rPr>
          <w:rFonts w:hint="eastAsia"/>
          <w:lang w:eastAsia="zh-CN"/>
        </w:rPr>
        <w:t xml:space="preserve"> of assigned channel bandwidth</w:t>
      </w:r>
      <w:r w:rsidRPr="001D0283">
        <w:rPr>
          <w:lang w:eastAsia="zh-CN"/>
        </w:rPr>
        <w:t xml:space="preserve"> as defined in Table </w:t>
      </w:r>
      <w:r w:rsidRPr="001D0283">
        <w:rPr>
          <w:rFonts w:hint="eastAsia"/>
          <w:lang w:eastAsia="zh-CN"/>
        </w:rPr>
        <w:t>6.5.3.1-1.</w:t>
      </w:r>
      <w:r w:rsidRPr="001D0283">
        <w:rPr>
          <w:lang w:eastAsia="zh-CN"/>
        </w:rPr>
        <w:t xml:space="preserve"> </w:t>
      </w:r>
      <w:r w:rsidRPr="001D0283">
        <w:rPr>
          <w:rFonts w:cs="v5.0.0" w:hint="eastAsia"/>
          <w:lang w:eastAsia="zh-CN"/>
        </w:rPr>
        <w:t xml:space="preserve">For the NR band </w:t>
      </w:r>
      <w:r w:rsidRPr="001D0283">
        <w:rPr>
          <w:rFonts w:cs="v5.0.0"/>
          <w:lang w:eastAsia="zh-CN"/>
        </w:rPr>
        <w:t>supporting two</w:t>
      </w:r>
      <w:r w:rsidRPr="001D0283">
        <w:rPr>
          <w:rFonts w:cs="v5.0.0" w:hint="eastAsia"/>
          <w:lang w:eastAsia="zh-CN"/>
        </w:rPr>
        <w:t xml:space="preserve"> contiguous component carriers </w:t>
      </w:r>
      <w:r w:rsidRPr="001D0283">
        <w:rPr>
          <w:rFonts w:cs="v5.0.0"/>
          <w:lang w:eastAsia="zh-CN"/>
        </w:rPr>
        <w:t>the requirements</w:t>
      </w:r>
      <w:r w:rsidRPr="001D0283">
        <w:rPr>
          <w:rFonts w:hint="eastAsia"/>
          <w:lang w:eastAsia="zh-CN"/>
        </w:rPr>
        <w:t xml:space="preserve"> in Table 6.5.3.1-2 apply for </w:t>
      </w:r>
      <w:r w:rsidRPr="001D0283">
        <w:t>frequency ranges that are more than FOOB (MHz)</w:t>
      </w:r>
      <w:r w:rsidRPr="001D0283">
        <w:rPr>
          <w:rFonts w:hint="eastAsia"/>
          <w:lang w:eastAsia="zh-CN"/>
        </w:rPr>
        <w:t xml:space="preserve"> from the edge</w:t>
      </w:r>
      <w:r w:rsidRPr="001D0283">
        <w:rPr>
          <w:lang w:eastAsia="zh-CN"/>
        </w:rPr>
        <w:t>s</w:t>
      </w:r>
      <w:r w:rsidRPr="001D0283">
        <w:rPr>
          <w:rFonts w:hint="eastAsia"/>
          <w:lang w:eastAsia="zh-CN"/>
        </w:rPr>
        <w:t xml:space="preserve"> of assigned</w:t>
      </w:r>
      <w:r w:rsidRPr="001D0283">
        <w:rPr>
          <w:lang w:eastAsia="zh-CN"/>
        </w:rPr>
        <w:t xml:space="preserve"> aggregated</w:t>
      </w:r>
      <w:r w:rsidRPr="001D0283">
        <w:rPr>
          <w:rFonts w:hint="eastAsia"/>
          <w:lang w:eastAsia="zh-CN"/>
        </w:rPr>
        <w:t xml:space="preserve"> channel bandwidth</w:t>
      </w:r>
      <w:r w:rsidRPr="001D0283">
        <w:rPr>
          <w:lang w:eastAsia="zh-CN"/>
        </w:rPr>
        <w:t xml:space="preserve"> as defined in Table </w:t>
      </w:r>
      <w:r w:rsidRPr="001D0283">
        <w:rPr>
          <w:rFonts w:hint="eastAsia"/>
          <w:lang w:eastAsia="zh-CN"/>
        </w:rPr>
        <w:t>6.5A.3.1-1.</w:t>
      </w:r>
      <w:r w:rsidRPr="001D0283">
        <w:rPr>
          <w:lang w:eastAsia="zh-CN"/>
        </w:rPr>
        <w:t xml:space="preserve"> </w:t>
      </w:r>
      <w:r w:rsidRPr="001D0283">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7443815E" w14:textId="77777777" w:rsidR="00C8346D" w:rsidRPr="00C8346D" w:rsidRDefault="00C8346D" w:rsidP="00F361ED"/>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B29C4" w14:textId="77777777" w:rsidR="009D6952" w:rsidRDefault="009D6952">
      <w:r>
        <w:separator/>
      </w:r>
    </w:p>
  </w:endnote>
  <w:endnote w:type="continuationSeparator" w:id="0">
    <w:p w14:paraId="6D7C8A36" w14:textId="77777777" w:rsidR="009D6952" w:rsidRDefault="009D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Osaka">
    <w:altName w:val="MS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FE135" w14:textId="77777777" w:rsidR="009D6952" w:rsidRDefault="009D6952">
      <w:r>
        <w:separator/>
      </w:r>
    </w:p>
  </w:footnote>
  <w:footnote w:type="continuationSeparator" w:id="0">
    <w:p w14:paraId="32D8648E" w14:textId="77777777" w:rsidR="009D6952" w:rsidRDefault="009D6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6DC90738"/>
    <w:multiLevelType w:val="hybridMultilevel"/>
    <w:tmpl w:val="4DAA02B0"/>
    <w:lvl w:ilvl="0" w:tplc="843E9E04">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49F410E"/>
    <w:multiLevelType w:val="hybridMultilevel"/>
    <w:tmpl w:val="CAA25B6E"/>
    <w:lvl w:ilvl="0" w:tplc="1686780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0"/>
  </w:num>
  <w:num w:numId="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505212">
    <w15:presenceInfo w15:providerId="None" w15:userId="R4-2505212"/>
  </w15:person>
  <w15:person w15:author="R4-2418171">
    <w15:presenceInfo w15:providerId="None" w15:userId="R4-24181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A"/>
    <w:rsid w:val="00011276"/>
    <w:rsid w:val="0001609E"/>
    <w:rsid w:val="00022E4A"/>
    <w:rsid w:val="000564A3"/>
    <w:rsid w:val="0006543C"/>
    <w:rsid w:val="00070E09"/>
    <w:rsid w:val="00072910"/>
    <w:rsid w:val="00074577"/>
    <w:rsid w:val="00074AEE"/>
    <w:rsid w:val="00081A7C"/>
    <w:rsid w:val="000866DA"/>
    <w:rsid w:val="00092619"/>
    <w:rsid w:val="00092AD0"/>
    <w:rsid w:val="000A5BBF"/>
    <w:rsid w:val="000A6394"/>
    <w:rsid w:val="000B7FED"/>
    <w:rsid w:val="000C038A"/>
    <w:rsid w:val="000C6598"/>
    <w:rsid w:val="000D44B3"/>
    <w:rsid w:val="000E44A0"/>
    <w:rsid w:val="000E6238"/>
    <w:rsid w:val="000E7A2D"/>
    <w:rsid w:val="00106D0E"/>
    <w:rsid w:val="00120987"/>
    <w:rsid w:val="00145D43"/>
    <w:rsid w:val="001608BA"/>
    <w:rsid w:val="00164E39"/>
    <w:rsid w:val="00173B5C"/>
    <w:rsid w:val="00192C46"/>
    <w:rsid w:val="001A08B3"/>
    <w:rsid w:val="001A2156"/>
    <w:rsid w:val="001A7B60"/>
    <w:rsid w:val="001B52F0"/>
    <w:rsid w:val="001B6947"/>
    <w:rsid w:val="001B7A65"/>
    <w:rsid w:val="001C3247"/>
    <w:rsid w:val="001C7989"/>
    <w:rsid w:val="001D5DBE"/>
    <w:rsid w:val="001E41F3"/>
    <w:rsid w:val="0026004D"/>
    <w:rsid w:val="002640DD"/>
    <w:rsid w:val="00275D12"/>
    <w:rsid w:val="002766BD"/>
    <w:rsid w:val="00284FEB"/>
    <w:rsid w:val="002860C4"/>
    <w:rsid w:val="00287A82"/>
    <w:rsid w:val="002912B2"/>
    <w:rsid w:val="002B5741"/>
    <w:rsid w:val="002E1766"/>
    <w:rsid w:val="002E472E"/>
    <w:rsid w:val="00305409"/>
    <w:rsid w:val="0032194B"/>
    <w:rsid w:val="0033302D"/>
    <w:rsid w:val="00340DEB"/>
    <w:rsid w:val="00345258"/>
    <w:rsid w:val="0034708A"/>
    <w:rsid w:val="003609EF"/>
    <w:rsid w:val="0036231A"/>
    <w:rsid w:val="00370267"/>
    <w:rsid w:val="00374DD4"/>
    <w:rsid w:val="003A2E9E"/>
    <w:rsid w:val="003E1A36"/>
    <w:rsid w:val="00410371"/>
    <w:rsid w:val="00411A65"/>
    <w:rsid w:val="004242F1"/>
    <w:rsid w:val="00452C2A"/>
    <w:rsid w:val="00465F1A"/>
    <w:rsid w:val="004B75B7"/>
    <w:rsid w:val="004F49AC"/>
    <w:rsid w:val="005141D9"/>
    <w:rsid w:val="0051580D"/>
    <w:rsid w:val="00534D4D"/>
    <w:rsid w:val="00535C09"/>
    <w:rsid w:val="00547111"/>
    <w:rsid w:val="0057131C"/>
    <w:rsid w:val="00592D74"/>
    <w:rsid w:val="005D6172"/>
    <w:rsid w:val="005E2C44"/>
    <w:rsid w:val="005E5CB2"/>
    <w:rsid w:val="006015BE"/>
    <w:rsid w:val="00621188"/>
    <w:rsid w:val="00622E8C"/>
    <w:rsid w:val="006257ED"/>
    <w:rsid w:val="00635AED"/>
    <w:rsid w:val="00653DE4"/>
    <w:rsid w:val="00665C47"/>
    <w:rsid w:val="00684B7B"/>
    <w:rsid w:val="00695808"/>
    <w:rsid w:val="006B46FB"/>
    <w:rsid w:val="006E21FB"/>
    <w:rsid w:val="007349E1"/>
    <w:rsid w:val="007500CE"/>
    <w:rsid w:val="00792342"/>
    <w:rsid w:val="007977A8"/>
    <w:rsid w:val="007B512A"/>
    <w:rsid w:val="007C2097"/>
    <w:rsid w:val="007D6A07"/>
    <w:rsid w:val="007F6B4C"/>
    <w:rsid w:val="007F7259"/>
    <w:rsid w:val="008040A8"/>
    <w:rsid w:val="008229BC"/>
    <w:rsid w:val="008279FA"/>
    <w:rsid w:val="0084634B"/>
    <w:rsid w:val="00846A99"/>
    <w:rsid w:val="008626E7"/>
    <w:rsid w:val="00870EE7"/>
    <w:rsid w:val="008863B9"/>
    <w:rsid w:val="008A45A6"/>
    <w:rsid w:val="008D3CCC"/>
    <w:rsid w:val="008F3789"/>
    <w:rsid w:val="008F686C"/>
    <w:rsid w:val="009148DE"/>
    <w:rsid w:val="00941E30"/>
    <w:rsid w:val="009531B0"/>
    <w:rsid w:val="009574FB"/>
    <w:rsid w:val="00962781"/>
    <w:rsid w:val="009741B3"/>
    <w:rsid w:val="009777D9"/>
    <w:rsid w:val="00991B88"/>
    <w:rsid w:val="009A5753"/>
    <w:rsid w:val="009A579D"/>
    <w:rsid w:val="009B3220"/>
    <w:rsid w:val="009C3E27"/>
    <w:rsid w:val="009D6952"/>
    <w:rsid w:val="009E3297"/>
    <w:rsid w:val="009E40B1"/>
    <w:rsid w:val="009E6005"/>
    <w:rsid w:val="009F734F"/>
    <w:rsid w:val="00A17E4F"/>
    <w:rsid w:val="00A23337"/>
    <w:rsid w:val="00A246B6"/>
    <w:rsid w:val="00A42054"/>
    <w:rsid w:val="00A47E70"/>
    <w:rsid w:val="00A50CF0"/>
    <w:rsid w:val="00A60415"/>
    <w:rsid w:val="00A74DBA"/>
    <w:rsid w:val="00A7671C"/>
    <w:rsid w:val="00AA2CBC"/>
    <w:rsid w:val="00AB3C20"/>
    <w:rsid w:val="00AC5820"/>
    <w:rsid w:val="00AD1CD8"/>
    <w:rsid w:val="00AE5A5F"/>
    <w:rsid w:val="00B258BB"/>
    <w:rsid w:val="00B278A4"/>
    <w:rsid w:val="00B56E8F"/>
    <w:rsid w:val="00B67B97"/>
    <w:rsid w:val="00B91277"/>
    <w:rsid w:val="00B968C8"/>
    <w:rsid w:val="00BA2152"/>
    <w:rsid w:val="00BA3EC5"/>
    <w:rsid w:val="00BA51D9"/>
    <w:rsid w:val="00BB5DFC"/>
    <w:rsid w:val="00BD279D"/>
    <w:rsid w:val="00BD6BB8"/>
    <w:rsid w:val="00BF565B"/>
    <w:rsid w:val="00C20D74"/>
    <w:rsid w:val="00C47667"/>
    <w:rsid w:val="00C6453C"/>
    <w:rsid w:val="00C66BA2"/>
    <w:rsid w:val="00C8346D"/>
    <w:rsid w:val="00C83FEF"/>
    <w:rsid w:val="00C870F6"/>
    <w:rsid w:val="00C87350"/>
    <w:rsid w:val="00C9395D"/>
    <w:rsid w:val="00C95985"/>
    <w:rsid w:val="00CA08CE"/>
    <w:rsid w:val="00CB7D3A"/>
    <w:rsid w:val="00CC5026"/>
    <w:rsid w:val="00CC68D0"/>
    <w:rsid w:val="00CD1120"/>
    <w:rsid w:val="00CD7404"/>
    <w:rsid w:val="00D03F9A"/>
    <w:rsid w:val="00D057BF"/>
    <w:rsid w:val="00D06D51"/>
    <w:rsid w:val="00D24991"/>
    <w:rsid w:val="00D33CA3"/>
    <w:rsid w:val="00D43F90"/>
    <w:rsid w:val="00D50255"/>
    <w:rsid w:val="00D66520"/>
    <w:rsid w:val="00D67BF1"/>
    <w:rsid w:val="00D70894"/>
    <w:rsid w:val="00D827B1"/>
    <w:rsid w:val="00D84AE9"/>
    <w:rsid w:val="00D9124E"/>
    <w:rsid w:val="00D93FAD"/>
    <w:rsid w:val="00DD06BE"/>
    <w:rsid w:val="00DE34CF"/>
    <w:rsid w:val="00E13F3D"/>
    <w:rsid w:val="00E300B5"/>
    <w:rsid w:val="00E34898"/>
    <w:rsid w:val="00EB09B7"/>
    <w:rsid w:val="00EC6728"/>
    <w:rsid w:val="00EE2296"/>
    <w:rsid w:val="00EE6D6B"/>
    <w:rsid w:val="00EE7D7C"/>
    <w:rsid w:val="00EF6662"/>
    <w:rsid w:val="00F073D7"/>
    <w:rsid w:val="00F2128C"/>
    <w:rsid w:val="00F229B2"/>
    <w:rsid w:val="00F25D98"/>
    <w:rsid w:val="00F300FB"/>
    <w:rsid w:val="00F361ED"/>
    <w:rsid w:val="00F56013"/>
    <w:rsid w:val="00F57230"/>
    <w:rsid w:val="00F92F59"/>
    <w:rsid w:val="00FA386C"/>
    <w:rsid w:val="00FB6386"/>
    <w:rsid w:val="00FC30C9"/>
    <w:rsid w:val="00FC6A3E"/>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a">
    <w:name w:val="Revision"/>
    <w:hidden/>
    <w:uiPriority w:val="99"/>
    <w:semiHidden/>
    <w:qFormat/>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D7404"/>
    <w:rPr>
      <w:rFonts w:ascii="Arial" w:hAnsi="Arial"/>
      <w:sz w:val="24"/>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af5">
    <w:name w:val="批注框文本 字符"/>
    <w:link w:val="af4"/>
    <w:qFormat/>
    <w:rsid w:val="00D43F90"/>
    <w:rPr>
      <w:rFonts w:ascii="Tahoma" w:hAnsi="Tahoma" w:cs="Tahoma"/>
      <w:sz w:val="16"/>
      <w:szCs w:val="16"/>
      <w:lang w:val="en-GB" w:eastAsia="en-US"/>
    </w:rPr>
  </w:style>
  <w:style w:type="character" w:customStyle="1" w:styleId="a8">
    <w:name w:val="脚注文本 字符"/>
    <w:basedOn w:val="a0"/>
    <w:link w:val="a7"/>
    <w:qFormat/>
    <w:rsid w:val="00D43F90"/>
    <w:rPr>
      <w:rFonts w:ascii="Times New Roman" w:hAnsi="Times New Roman"/>
      <w:sz w:val="16"/>
      <w:lang w:val="en-GB" w:eastAsia="en-US"/>
    </w:rPr>
  </w:style>
  <w:style w:type="character" w:customStyle="1" w:styleId="af2">
    <w:name w:val="批注文字 字符"/>
    <w:basedOn w:val="a0"/>
    <w:link w:val="af1"/>
    <w:uiPriority w:val="99"/>
    <w:qFormat/>
    <w:rsid w:val="00D43F90"/>
    <w:rPr>
      <w:rFonts w:ascii="Times New Roman" w:hAnsi="Times New Roman"/>
      <w:lang w:val="en-GB" w:eastAsia="en-US"/>
    </w:rPr>
  </w:style>
  <w:style w:type="character" w:customStyle="1" w:styleId="af7">
    <w:name w:val="批注主题 字符"/>
    <w:basedOn w:val="af2"/>
    <w:link w:val="af6"/>
    <w:qFormat/>
    <w:rsid w:val="00D43F90"/>
    <w:rPr>
      <w:rFonts w:ascii="Times New Roman" w:hAnsi="Times New Roman"/>
      <w:b/>
      <w:bCs/>
      <w:lang w:val="en-GB" w:eastAsia="en-US"/>
    </w:rPr>
  </w:style>
  <w:style w:type="character" w:customStyle="1" w:styleId="af9">
    <w:name w:val="文档结构图 字符"/>
    <w:basedOn w:val="a0"/>
    <w:link w:val="af8"/>
    <w:qFormat/>
    <w:rsid w:val="00D43F90"/>
    <w:rPr>
      <w:rFonts w:ascii="Tahoma" w:hAnsi="Tahoma" w:cs="Tahoma"/>
      <w:shd w:val="clear" w:color="auto" w:fill="000080"/>
      <w:lang w:val="en-GB" w:eastAsia="en-US"/>
    </w:rPr>
  </w:style>
  <w:style w:type="character" w:customStyle="1" w:styleId="B2Char">
    <w:name w:val="B2 Char"/>
    <w:link w:val="B2"/>
    <w:qFormat/>
    <w:locked/>
    <w:rsid w:val="00D43F9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D43F90"/>
    <w:rPr>
      <w:rFonts w:ascii="Arial" w:hAnsi="Arial"/>
      <w:sz w:val="22"/>
      <w:lang w:val="en-GB" w:eastAsia="en-US"/>
    </w:rPr>
  </w:style>
  <w:style w:type="character" w:styleId="afb">
    <w:name w:val="Subtle Reference"/>
    <w:uiPriority w:val="31"/>
    <w:qFormat/>
    <w:rsid w:val="00D43F90"/>
    <w:rPr>
      <w:smallCaps/>
      <w:color w:val="5A5A5A"/>
    </w:rPr>
  </w:style>
  <w:style w:type="character" w:customStyle="1" w:styleId="TALChar">
    <w:name w:val="TAL Char"/>
    <w:qFormat/>
    <w:locked/>
    <w:rsid w:val="00D43F90"/>
    <w:rPr>
      <w:rFonts w:ascii="Arial" w:hAnsi="Arial" w:cs="Arial"/>
      <w:sz w:val="18"/>
      <w:lang w:val="en-GB"/>
    </w:rPr>
  </w:style>
  <w:style w:type="paragraph" w:customStyle="1" w:styleId="TableText">
    <w:name w:val="TableText"/>
    <w:basedOn w:val="afc"/>
    <w:qFormat/>
    <w:rsid w:val="00D43F90"/>
    <w:pPr>
      <w:keepNext/>
      <w:keepLines/>
      <w:snapToGrid w:val="0"/>
      <w:spacing w:after="180"/>
      <w:ind w:left="0"/>
      <w:jc w:val="center"/>
    </w:pPr>
    <w:rPr>
      <w:kern w:val="2"/>
    </w:rPr>
  </w:style>
  <w:style w:type="paragraph" w:styleId="afc">
    <w:name w:val="Body Text Indent"/>
    <w:basedOn w:val="a"/>
    <w:link w:val="afd"/>
    <w:qFormat/>
    <w:rsid w:val="00D43F90"/>
    <w:pPr>
      <w:overflowPunct w:val="0"/>
      <w:autoSpaceDE w:val="0"/>
      <w:autoSpaceDN w:val="0"/>
      <w:adjustRightInd w:val="0"/>
      <w:spacing w:after="120"/>
      <w:ind w:left="360"/>
      <w:textAlignment w:val="baseline"/>
    </w:pPr>
    <w:rPr>
      <w:rFonts w:eastAsia="Times New Roman"/>
    </w:rPr>
  </w:style>
  <w:style w:type="character" w:customStyle="1" w:styleId="afd">
    <w:name w:val="正文文本缩进 字符"/>
    <w:basedOn w:val="a0"/>
    <w:link w:val="afc"/>
    <w:qFormat/>
    <w:rsid w:val="00D43F90"/>
    <w:rPr>
      <w:rFonts w:ascii="Times New Roman" w:eastAsia="Times New Roman" w:hAnsi="Times New Roman"/>
      <w:lang w:val="en-GB" w:eastAsia="en-US"/>
    </w:rPr>
  </w:style>
  <w:style w:type="character" w:customStyle="1" w:styleId="EXChar">
    <w:name w:val="EX Char"/>
    <w:link w:val="EX"/>
    <w:qFormat/>
    <w:locked/>
    <w:rsid w:val="00D43F90"/>
    <w:rPr>
      <w:rFonts w:ascii="Times New Roman" w:hAnsi="Times New Roman"/>
      <w:lang w:val="en-GB" w:eastAsia="en-US"/>
    </w:rPr>
  </w:style>
  <w:style w:type="paragraph" w:customStyle="1" w:styleId="FL">
    <w:name w:val="FL"/>
    <w:basedOn w:val="a"/>
    <w:rsid w:val="00D43F9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
    <w:name w:val="TOC Heading"/>
    <w:basedOn w:val="1"/>
    <w:next w:val="a"/>
    <w:uiPriority w:val="39"/>
    <w:unhideWhenUsed/>
    <w:qFormat/>
    <w:rsid w:val="00D43F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10">
    <w:name w:val="标题 1 字符"/>
    <w:link w:val="1"/>
    <w:qFormat/>
    <w:rsid w:val="00D43F90"/>
    <w:rPr>
      <w:rFonts w:ascii="Arial" w:hAnsi="Arial"/>
      <w:sz w:val="36"/>
      <w:lang w:val="en-GB" w:eastAsia="en-US"/>
    </w:rPr>
  </w:style>
  <w:style w:type="character" w:customStyle="1" w:styleId="60">
    <w:name w:val="标题 6 字符"/>
    <w:link w:val="6"/>
    <w:qFormat/>
    <w:rsid w:val="00D43F90"/>
    <w:rPr>
      <w:rFonts w:ascii="Arial" w:hAnsi="Arial"/>
      <w:lang w:val="en-GB" w:eastAsia="en-US"/>
    </w:rPr>
  </w:style>
  <w:style w:type="character" w:customStyle="1" w:styleId="a5">
    <w:name w:val="页眉 字符"/>
    <w:link w:val="a4"/>
    <w:qFormat/>
    <w:rsid w:val="00D43F90"/>
    <w:rPr>
      <w:rFonts w:ascii="Arial" w:hAnsi="Arial"/>
      <w:b/>
      <w:noProof/>
      <w:sz w:val="18"/>
      <w:lang w:val="en-GB" w:eastAsia="en-US"/>
    </w:rPr>
  </w:style>
  <w:style w:type="character" w:customStyle="1" w:styleId="H6Char">
    <w:name w:val="H6 Char"/>
    <w:link w:val="H6"/>
    <w:qFormat/>
    <w:rsid w:val="00D43F90"/>
    <w:rPr>
      <w:rFonts w:ascii="Arial" w:hAnsi="Arial"/>
      <w:lang w:val="en-GB" w:eastAsia="en-US"/>
    </w:rPr>
  </w:style>
  <w:style w:type="paragraph" w:styleId="afe">
    <w:name w:val="Normal (Web)"/>
    <w:basedOn w:val="a"/>
    <w:unhideWhenUsed/>
    <w:qFormat/>
    <w:rsid w:val="00D43F9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D43F90"/>
    <w:rPr>
      <w:rFonts w:ascii="Times-Roman" w:hAnsi="Times-Roman" w:hint="default"/>
      <w:b w:val="0"/>
      <w:bCs w:val="0"/>
      <w:i w:val="0"/>
      <w:iCs w:val="0"/>
      <w:color w:val="000000"/>
      <w:sz w:val="20"/>
      <w:szCs w:val="20"/>
    </w:rPr>
  </w:style>
  <w:style w:type="character" w:customStyle="1" w:styleId="ae">
    <w:name w:val="页脚 字符"/>
    <w:link w:val="ad"/>
    <w:qFormat/>
    <w:rsid w:val="00D43F90"/>
    <w:rPr>
      <w:rFonts w:ascii="Arial" w:hAnsi="Arial"/>
      <w:b/>
      <w:i/>
      <w:noProof/>
      <w:sz w:val="18"/>
      <w:lang w:val="en-GB" w:eastAsia="en-US"/>
    </w:rPr>
  </w:style>
  <w:style w:type="character" w:customStyle="1" w:styleId="70">
    <w:name w:val="标题 7 字符"/>
    <w:link w:val="7"/>
    <w:qFormat/>
    <w:rsid w:val="00D43F90"/>
    <w:rPr>
      <w:rFonts w:ascii="Arial" w:hAnsi="Arial"/>
      <w:lang w:val="en-GB" w:eastAsia="en-US"/>
    </w:rPr>
  </w:style>
  <w:style w:type="character" w:customStyle="1" w:styleId="80">
    <w:name w:val="标题 8 字符"/>
    <w:link w:val="8"/>
    <w:qFormat/>
    <w:rsid w:val="00D43F90"/>
    <w:rPr>
      <w:rFonts w:ascii="Arial" w:hAnsi="Arial"/>
      <w:sz w:val="36"/>
      <w:lang w:val="en-GB" w:eastAsia="en-US"/>
    </w:rPr>
  </w:style>
  <w:style w:type="character" w:customStyle="1" w:styleId="90">
    <w:name w:val="标题 9 字符"/>
    <w:link w:val="9"/>
    <w:qFormat/>
    <w:rsid w:val="00D43F90"/>
    <w:rPr>
      <w:rFonts w:ascii="Arial" w:hAnsi="Arial"/>
      <w:sz w:val="36"/>
      <w:lang w:val="en-GB" w:eastAsia="en-US"/>
    </w:rPr>
  </w:style>
  <w:style w:type="character" w:styleId="aff">
    <w:name w:val="Emphasis"/>
    <w:uiPriority w:val="20"/>
    <w:qFormat/>
    <w:rsid w:val="00D43F90"/>
    <w:rPr>
      <w:i/>
      <w:iCs/>
    </w:rPr>
  </w:style>
  <w:style w:type="character" w:customStyle="1" w:styleId="font4">
    <w:name w:val="font4"/>
    <w:qFormat/>
    <w:rsid w:val="00D43F90"/>
  </w:style>
  <w:style w:type="character" w:customStyle="1" w:styleId="Heading1Char1">
    <w:name w:val="Heading 1 Char1"/>
    <w:qFormat/>
    <w:rsid w:val="00D43F90"/>
    <w:rPr>
      <w:rFonts w:ascii="Arial" w:hAnsi="Arial"/>
      <w:sz w:val="36"/>
      <w:lang w:val="en-GB" w:eastAsia="en-US"/>
    </w:rPr>
  </w:style>
  <w:style w:type="paragraph" w:styleId="aff0">
    <w:name w:val="index heading"/>
    <w:basedOn w:val="a"/>
    <w:next w:val="a"/>
    <w:qFormat/>
    <w:rsid w:val="00D43F9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D43F9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D43F90"/>
    <w:rPr>
      <w:rFonts w:ascii="Courier New" w:eastAsia="Malgun Gothic" w:hAnsi="Courier New"/>
      <w:lang w:val="nb-NO" w:eastAsia="ja-JP"/>
    </w:rPr>
  </w:style>
  <w:style w:type="paragraph" w:styleId="27">
    <w:name w:val="Body Text 2"/>
    <w:basedOn w:val="a"/>
    <w:link w:val="28"/>
    <w:uiPriority w:val="99"/>
    <w:qFormat/>
    <w:rsid w:val="00D43F9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D43F90"/>
    <w:rPr>
      <w:rFonts w:ascii="Times New Roman" w:eastAsia="Malgun Gothic" w:hAnsi="Times New Roman"/>
      <w:i/>
      <w:lang w:val="en-GB" w:eastAsia="x-none"/>
    </w:rPr>
  </w:style>
  <w:style w:type="paragraph" w:styleId="35">
    <w:name w:val="Body Text 3"/>
    <w:basedOn w:val="a"/>
    <w:link w:val="36"/>
    <w:uiPriority w:val="99"/>
    <w:qFormat/>
    <w:rsid w:val="00D43F9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D43F90"/>
    <w:rPr>
      <w:rFonts w:ascii="Times New Roman" w:eastAsia="Osaka" w:hAnsi="Times New Roman"/>
      <w:color w:val="000000"/>
      <w:lang w:val="en-GB" w:eastAsia="x-none"/>
    </w:rPr>
  </w:style>
  <w:style w:type="character" w:styleId="aff3">
    <w:name w:val="page number"/>
    <w:qFormat/>
    <w:rsid w:val="00D43F90"/>
  </w:style>
  <w:style w:type="character" w:customStyle="1" w:styleId="msoins0">
    <w:name w:val="msoins"/>
    <w:qFormat/>
    <w:rsid w:val="00D43F90"/>
  </w:style>
  <w:style w:type="character" w:customStyle="1" w:styleId="AndreaLeonardi">
    <w:name w:val="Andrea Leonardi"/>
    <w:semiHidden/>
    <w:qFormat/>
    <w:rsid w:val="00D43F90"/>
    <w:rPr>
      <w:rFonts w:ascii="Arial" w:hAnsi="Arial" w:cs="Arial"/>
      <w:color w:val="auto"/>
      <w:sz w:val="20"/>
      <w:szCs w:val="20"/>
    </w:rPr>
  </w:style>
  <w:style w:type="character" w:customStyle="1" w:styleId="NOCharChar">
    <w:name w:val="NO Char Char"/>
    <w:qFormat/>
    <w:rsid w:val="00D43F90"/>
    <w:rPr>
      <w:lang w:val="en-GB" w:eastAsia="en-US" w:bidi="ar-SA"/>
    </w:rPr>
  </w:style>
  <w:style w:type="character" w:customStyle="1" w:styleId="NOZchn">
    <w:name w:val="NO Zchn"/>
    <w:qFormat/>
    <w:rsid w:val="00D43F90"/>
    <w:rPr>
      <w:lang w:val="en-GB" w:eastAsia="en-US" w:bidi="ar-SA"/>
    </w:rPr>
  </w:style>
  <w:style w:type="character" w:customStyle="1" w:styleId="TACCar">
    <w:name w:val="TAC Car"/>
    <w:qFormat/>
    <w:rsid w:val="00D43F90"/>
    <w:rPr>
      <w:rFonts w:ascii="Arial" w:hAnsi="Arial"/>
      <w:sz w:val="18"/>
      <w:lang w:val="en-GB" w:eastAsia="ja-JP" w:bidi="ar-SA"/>
    </w:rPr>
  </w:style>
  <w:style w:type="paragraph" w:styleId="29">
    <w:name w:val="Body Text Indent 2"/>
    <w:basedOn w:val="a"/>
    <w:link w:val="2a"/>
    <w:uiPriority w:val="99"/>
    <w:qFormat/>
    <w:rsid w:val="00D43F90"/>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D43F90"/>
    <w:rPr>
      <w:rFonts w:ascii="Times New Roman" w:eastAsia="MS Mincho" w:hAnsi="Times New Roman"/>
      <w:lang w:val="en-GB" w:eastAsia="en-US"/>
    </w:rPr>
  </w:style>
  <w:style w:type="paragraph" w:styleId="53">
    <w:name w:val="List Number 5"/>
    <w:basedOn w:val="a"/>
    <w:uiPriority w:val="99"/>
    <w:qFormat/>
    <w:rsid w:val="00D43F9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D43F90"/>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D43F90"/>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D43F90"/>
    <w:rPr>
      <w:b/>
      <w:bCs/>
    </w:rPr>
  </w:style>
  <w:style w:type="paragraph" w:customStyle="1" w:styleId="12">
    <w:name w:val="修订1"/>
    <w:hidden/>
    <w:semiHidden/>
    <w:qFormat/>
    <w:rsid w:val="00D43F90"/>
    <w:rPr>
      <w:rFonts w:ascii="Times New Roman" w:eastAsia="Batang" w:hAnsi="Times New Roman"/>
      <w:lang w:val="en-GB" w:eastAsia="en-US"/>
    </w:rPr>
  </w:style>
  <w:style w:type="paragraph" w:styleId="aff5">
    <w:name w:val="endnote text"/>
    <w:basedOn w:val="a"/>
    <w:link w:val="aff6"/>
    <w:uiPriority w:val="99"/>
    <w:qFormat/>
    <w:rsid w:val="00D43F90"/>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D43F90"/>
    <w:rPr>
      <w:rFonts w:ascii="Times New Roman" w:eastAsia="Times New Roman" w:hAnsi="Times New Roman"/>
      <w:lang w:val="en-GB" w:eastAsia="x-none"/>
    </w:rPr>
  </w:style>
  <w:style w:type="character" w:styleId="aff7">
    <w:name w:val="endnote reference"/>
    <w:qFormat/>
    <w:rsid w:val="00D43F90"/>
    <w:rPr>
      <w:vertAlign w:val="superscript"/>
    </w:rPr>
  </w:style>
  <w:style w:type="paragraph" w:styleId="aff8">
    <w:name w:val="Title"/>
    <w:basedOn w:val="a"/>
    <w:next w:val="a"/>
    <w:link w:val="aff9"/>
    <w:uiPriority w:val="99"/>
    <w:qFormat/>
    <w:rsid w:val="00D43F9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D43F90"/>
    <w:rPr>
      <w:rFonts w:ascii="Courier New" w:eastAsia="Malgun Gothic" w:hAnsi="Courier New"/>
      <w:lang w:val="nb-NO" w:eastAsia="x-none"/>
    </w:rPr>
  </w:style>
  <w:style w:type="paragraph" w:styleId="affa">
    <w:name w:val="Date"/>
    <w:basedOn w:val="a"/>
    <w:next w:val="a"/>
    <w:link w:val="affb"/>
    <w:uiPriority w:val="99"/>
    <w:qFormat/>
    <w:rsid w:val="00D43F90"/>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D43F90"/>
    <w:rPr>
      <w:rFonts w:ascii="Times New Roman" w:eastAsia="Malgun Gothic" w:hAnsi="Times New Roman"/>
      <w:lang w:val="en-GB" w:eastAsia="x-none"/>
    </w:rPr>
  </w:style>
  <w:style w:type="character" w:customStyle="1" w:styleId="msoins00">
    <w:name w:val="msoins0"/>
    <w:qFormat/>
    <w:rsid w:val="00D43F90"/>
  </w:style>
  <w:style w:type="character" w:customStyle="1" w:styleId="B1Zchn">
    <w:name w:val="B1 Zchn"/>
    <w:qFormat/>
    <w:rsid w:val="00D43F90"/>
    <w:rPr>
      <w:rFonts w:ascii="Times New Roman" w:hAnsi="Times New Roman"/>
      <w:lang w:val="en-GB"/>
    </w:rPr>
  </w:style>
  <w:style w:type="character" w:customStyle="1" w:styleId="FootnoteTextChar1">
    <w:name w:val="Footnote Text Char1"/>
    <w:semiHidden/>
    <w:qFormat/>
    <w:rsid w:val="00D43F90"/>
    <w:rPr>
      <w:rFonts w:ascii="Times New Roman" w:hAnsi="Times New Roman"/>
      <w:lang w:val="en-GB" w:eastAsia="ko-KR"/>
    </w:rPr>
  </w:style>
  <w:style w:type="character" w:customStyle="1" w:styleId="B1Char1">
    <w:name w:val="B1 Char1"/>
    <w:qFormat/>
    <w:rsid w:val="00D43F90"/>
    <w:rPr>
      <w:lang w:val="en-GB"/>
    </w:rPr>
  </w:style>
  <w:style w:type="character" w:customStyle="1" w:styleId="B3Char">
    <w:name w:val="B3 Char"/>
    <w:link w:val="B3"/>
    <w:qFormat/>
    <w:rsid w:val="00D43F90"/>
    <w:rPr>
      <w:rFonts w:ascii="Times New Roman" w:hAnsi="Times New Roman"/>
      <w:lang w:val="en-GB" w:eastAsia="en-US"/>
    </w:rPr>
  </w:style>
  <w:style w:type="paragraph" w:styleId="37">
    <w:name w:val="Body Text Indent 3"/>
    <w:basedOn w:val="a"/>
    <w:link w:val="38"/>
    <w:uiPriority w:val="99"/>
    <w:qFormat/>
    <w:rsid w:val="00D43F90"/>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D43F90"/>
    <w:rPr>
      <w:rFonts w:ascii="Times New Roman" w:eastAsia="Yu Mincho" w:hAnsi="Times New Roman"/>
      <w:lang w:val="en-GB" w:eastAsia="en-US"/>
    </w:rPr>
  </w:style>
  <w:style w:type="character" w:customStyle="1" w:styleId="textbodybold1">
    <w:name w:val="textbodybold1"/>
    <w:qFormat/>
    <w:rsid w:val="00D43F9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F90"/>
    <w:rPr>
      <w:vanish w:val="0"/>
      <w:color w:val="FF0000"/>
      <w:lang w:eastAsia="en-US"/>
    </w:rPr>
  </w:style>
  <w:style w:type="character" w:customStyle="1" w:styleId="ab">
    <w:name w:val="列表 字符"/>
    <w:link w:val="aa"/>
    <w:qFormat/>
    <w:rsid w:val="00D43F90"/>
    <w:rPr>
      <w:rFonts w:ascii="Times New Roman" w:hAnsi="Times New Roman"/>
      <w:lang w:val="en-GB" w:eastAsia="en-US"/>
    </w:rPr>
  </w:style>
  <w:style w:type="character" w:customStyle="1" w:styleId="26">
    <w:name w:val="列表 2 字符"/>
    <w:link w:val="25"/>
    <w:qFormat/>
    <w:rsid w:val="00D43F90"/>
    <w:rPr>
      <w:rFonts w:ascii="Times New Roman" w:hAnsi="Times New Roman"/>
      <w:lang w:val="en-GB" w:eastAsia="en-US"/>
    </w:rPr>
  </w:style>
  <w:style w:type="character" w:customStyle="1" w:styleId="33">
    <w:name w:val="列表项目符号 3 字符"/>
    <w:link w:val="32"/>
    <w:qFormat/>
    <w:rsid w:val="00D43F90"/>
    <w:rPr>
      <w:rFonts w:ascii="Times New Roman" w:hAnsi="Times New Roman"/>
      <w:lang w:val="en-GB" w:eastAsia="en-US"/>
    </w:rPr>
  </w:style>
  <w:style w:type="character" w:customStyle="1" w:styleId="24">
    <w:name w:val="列表项目符号 2 字符"/>
    <w:link w:val="23"/>
    <w:qFormat/>
    <w:rsid w:val="00D43F90"/>
    <w:rPr>
      <w:rFonts w:ascii="Times New Roman" w:hAnsi="Times New Roman"/>
      <w:lang w:val="en-GB" w:eastAsia="en-US"/>
    </w:rPr>
  </w:style>
  <w:style w:type="character" w:customStyle="1" w:styleId="ac">
    <w:name w:val="列表项目符号 字符"/>
    <w:link w:val="a9"/>
    <w:qFormat/>
    <w:rsid w:val="00D43F90"/>
    <w:rPr>
      <w:rFonts w:ascii="Times New Roman" w:hAnsi="Times New Roman"/>
      <w:lang w:val="en-GB" w:eastAsia="en-US"/>
    </w:rPr>
  </w:style>
  <w:style w:type="character" w:customStyle="1" w:styleId="superscript">
    <w:name w:val="superscript"/>
    <w:qFormat/>
    <w:rsid w:val="00D43F90"/>
    <w:rPr>
      <w:rFonts w:ascii="Bookman" w:hAnsi="Bookman"/>
      <w:position w:val="6"/>
      <w:sz w:val="18"/>
    </w:rPr>
  </w:style>
  <w:style w:type="character" w:customStyle="1" w:styleId="NOChar1">
    <w:name w:val="NO Char1"/>
    <w:qFormat/>
    <w:rsid w:val="00D43F90"/>
    <w:rPr>
      <w:rFonts w:eastAsia="MS Mincho"/>
      <w:lang w:val="en-GB" w:eastAsia="en-US" w:bidi="ar-SA"/>
    </w:rPr>
  </w:style>
  <w:style w:type="character" w:customStyle="1" w:styleId="BodyText2Char1">
    <w:name w:val="Body Text 2 Char1"/>
    <w:qFormat/>
    <w:rsid w:val="00D43F90"/>
    <w:rPr>
      <w:lang w:val="en-GB"/>
    </w:rPr>
  </w:style>
  <w:style w:type="character" w:customStyle="1" w:styleId="EndnoteTextChar1">
    <w:name w:val="Endnote Text Char1"/>
    <w:qFormat/>
    <w:rsid w:val="00D43F90"/>
    <w:rPr>
      <w:lang w:val="en-GB"/>
    </w:rPr>
  </w:style>
  <w:style w:type="character" w:customStyle="1" w:styleId="TitleChar1">
    <w:name w:val="Title Char1"/>
    <w:qFormat/>
    <w:rsid w:val="00D43F90"/>
    <w:rPr>
      <w:rFonts w:ascii="Cambria" w:eastAsia="Times New Roman" w:hAnsi="Cambria" w:cs="Times New Roman"/>
      <w:b/>
      <w:bCs/>
      <w:kern w:val="28"/>
      <w:sz w:val="32"/>
      <w:szCs w:val="32"/>
      <w:lang w:val="en-GB"/>
    </w:rPr>
  </w:style>
  <w:style w:type="character" w:customStyle="1" w:styleId="BodyText3Char1">
    <w:name w:val="Body Text 3 Char1"/>
    <w:qFormat/>
    <w:rsid w:val="00D43F90"/>
    <w:rPr>
      <w:sz w:val="16"/>
      <w:szCs w:val="16"/>
      <w:lang w:val="en-GB"/>
    </w:rPr>
  </w:style>
  <w:style w:type="paragraph" w:customStyle="1" w:styleId="121">
    <w:name w:val="表 (青) 121"/>
    <w:hidden/>
    <w:uiPriority w:val="71"/>
    <w:qFormat/>
    <w:rsid w:val="00D43F90"/>
    <w:rPr>
      <w:rFonts w:ascii="Times New Roman" w:hAnsi="Times New Roman"/>
      <w:lang w:val="en-GB" w:eastAsia="en-US"/>
    </w:rPr>
  </w:style>
  <w:style w:type="character" w:styleId="affc">
    <w:name w:val="Placeholder Text"/>
    <w:uiPriority w:val="99"/>
    <w:unhideWhenUsed/>
    <w:qFormat/>
    <w:rsid w:val="00D43F90"/>
    <w:rPr>
      <w:color w:val="808080"/>
    </w:rPr>
  </w:style>
  <w:style w:type="character" w:customStyle="1" w:styleId="nowrap1">
    <w:name w:val="nowrap1"/>
    <w:qFormat/>
    <w:rsid w:val="00D43F90"/>
  </w:style>
  <w:style w:type="character" w:customStyle="1" w:styleId="im-content1">
    <w:name w:val="im-content1"/>
    <w:qFormat/>
    <w:rsid w:val="00D43F90"/>
    <w:rPr>
      <w:vanish w:val="0"/>
      <w:webHidden w:val="0"/>
      <w:color w:val="000000"/>
      <w:specVanish w:val="0"/>
    </w:rPr>
  </w:style>
  <w:style w:type="character" w:customStyle="1" w:styleId="apple-converted-space">
    <w:name w:val="apple-converted-space"/>
    <w:qFormat/>
    <w:rsid w:val="00D43F90"/>
  </w:style>
  <w:style w:type="character" w:customStyle="1" w:styleId="shorttext">
    <w:name w:val="short_text"/>
    <w:qFormat/>
    <w:rsid w:val="00D43F90"/>
  </w:style>
  <w:style w:type="paragraph" w:customStyle="1" w:styleId="2b">
    <w:name w:val="修订2"/>
    <w:hidden/>
    <w:uiPriority w:val="99"/>
    <w:semiHidden/>
    <w:qFormat/>
    <w:rsid w:val="00D43F90"/>
    <w:rPr>
      <w:rFonts w:ascii="Times New Roman" w:eastAsia="Batang" w:hAnsi="Times New Roman"/>
      <w:lang w:val="en-GB" w:eastAsia="en-US"/>
    </w:rPr>
  </w:style>
  <w:style w:type="character" w:customStyle="1" w:styleId="FooterChar1">
    <w:name w:val="Footer Char1"/>
    <w:semiHidden/>
    <w:qFormat/>
    <w:rsid w:val="00D43F90"/>
    <w:rPr>
      <w:rFonts w:ascii="Times New Roman" w:hAnsi="Times New Roman"/>
      <w:lang w:val="en-GB"/>
    </w:rPr>
  </w:style>
  <w:style w:type="character" w:styleId="HTML">
    <w:name w:val="HTML Sample"/>
    <w:qFormat/>
    <w:rsid w:val="00D43F90"/>
    <w:rPr>
      <w:rFonts w:ascii="Courier New" w:eastAsia="宋体" w:hAnsi="Courier New" w:cs="Courier New"/>
      <w:color w:val="0000FF"/>
      <w:kern w:val="2"/>
      <w:lang w:val="en-US" w:eastAsia="zh-CN" w:bidi="ar-SA"/>
    </w:rPr>
  </w:style>
  <w:style w:type="character" w:styleId="affd">
    <w:name w:val="line number"/>
    <w:qFormat/>
    <w:rsid w:val="00D43F90"/>
    <w:rPr>
      <w:rFonts w:ascii="Arial" w:eastAsia="宋体" w:hAnsi="Arial" w:cs="Arial"/>
      <w:color w:val="0000FF"/>
      <w:kern w:val="2"/>
      <w:lang w:val="en-US" w:eastAsia="zh-CN" w:bidi="ar-SA"/>
    </w:rPr>
  </w:style>
  <w:style w:type="paragraph" w:styleId="affe">
    <w:name w:val="Block Text"/>
    <w:basedOn w:val="a"/>
    <w:qFormat/>
    <w:rsid w:val="00D43F90"/>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D43F9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D43F90"/>
    <w:rPr>
      <w:rFonts w:ascii="Courier New" w:hAnsi="Courier New"/>
      <w:noProof/>
      <w:sz w:val="16"/>
      <w:lang w:val="en-GB" w:eastAsia="en-US"/>
    </w:rPr>
  </w:style>
  <w:style w:type="paragraph" w:customStyle="1" w:styleId="ColorfulShading-Accent11">
    <w:name w:val="Colorful Shading - Accent 11"/>
    <w:hidden/>
    <w:semiHidden/>
    <w:qFormat/>
    <w:rsid w:val="00D43F90"/>
    <w:rPr>
      <w:rFonts w:ascii="Times New Roman" w:eastAsia="Batang" w:hAnsi="Times New Roman"/>
      <w:lang w:val="en-GB" w:eastAsia="en-US"/>
    </w:rPr>
  </w:style>
  <w:style w:type="paragraph" w:styleId="afff0">
    <w:name w:val="Note Heading"/>
    <w:basedOn w:val="a"/>
    <w:next w:val="a"/>
    <w:link w:val="afff1"/>
    <w:qFormat/>
    <w:rsid w:val="00D43F90"/>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D43F90"/>
    <w:rPr>
      <w:rFonts w:ascii="Times New Roman" w:eastAsia="MS Mincho" w:hAnsi="Times New Roman"/>
      <w:lang w:val="en-GB" w:eastAsia="zh-CN"/>
    </w:rPr>
  </w:style>
  <w:style w:type="paragraph" w:customStyle="1" w:styleId="110">
    <w:name w:val="修订11"/>
    <w:hidden/>
    <w:semiHidden/>
    <w:qFormat/>
    <w:rsid w:val="00D43F90"/>
    <w:rPr>
      <w:rFonts w:ascii="Times New Roman" w:eastAsia="Batang" w:hAnsi="Times New Roman"/>
      <w:lang w:val="en-GB" w:eastAsia="en-US"/>
    </w:rPr>
  </w:style>
  <w:style w:type="character" w:customStyle="1" w:styleId="B3Char2">
    <w:name w:val="B3 Char2"/>
    <w:qFormat/>
    <w:rsid w:val="00D43F90"/>
    <w:rPr>
      <w:rFonts w:ascii="Times New Roman" w:hAnsi="Times New Roman"/>
      <w:lang w:val="en-GB"/>
    </w:rPr>
  </w:style>
  <w:style w:type="character" w:customStyle="1" w:styleId="EXCar">
    <w:name w:val="EX Car"/>
    <w:qFormat/>
    <w:rsid w:val="00D43F90"/>
    <w:rPr>
      <w:lang w:val="en-GB" w:eastAsia="en-US"/>
    </w:rPr>
  </w:style>
  <w:style w:type="character" w:customStyle="1" w:styleId="B4Char">
    <w:name w:val="B4 Char"/>
    <w:link w:val="B4"/>
    <w:qFormat/>
    <w:rsid w:val="00D43F90"/>
    <w:rPr>
      <w:rFonts w:ascii="Times New Roman" w:hAnsi="Times New Roman"/>
      <w:lang w:val="en-GB" w:eastAsia="en-US"/>
    </w:rPr>
  </w:style>
  <w:style w:type="character" w:customStyle="1" w:styleId="EditorsNoteChar2">
    <w:name w:val="Editor's Note Char2"/>
    <w:link w:val="EditorsNote"/>
    <w:qFormat/>
    <w:rsid w:val="00D43F90"/>
    <w:rPr>
      <w:rFonts w:ascii="Times New Roman" w:hAnsi="Times New Roman"/>
      <w:color w:val="FF0000"/>
      <w:lang w:val="en-GB" w:eastAsia="en-US"/>
    </w:rPr>
  </w:style>
  <w:style w:type="character" w:customStyle="1" w:styleId="B5Char">
    <w:name w:val="B5 Char"/>
    <w:link w:val="B5"/>
    <w:qFormat/>
    <w:rsid w:val="00D43F90"/>
    <w:rPr>
      <w:rFonts w:ascii="Times New Roman" w:hAnsi="Times New Roman"/>
      <w:lang w:val="en-GB" w:eastAsia="en-US"/>
    </w:rPr>
  </w:style>
  <w:style w:type="paragraph" w:customStyle="1" w:styleId="afff2">
    <w:name w:val="수정"/>
    <w:hidden/>
    <w:semiHidden/>
    <w:qFormat/>
    <w:rsid w:val="00D43F90"/>
    <w:rPr>
      <w:rFonts w:ascii="Times New Roman" w:eastAsia="Batang" w:hAnsi="Times New Roman"/>
      <w:lang w:val="en-GB" w:eastAsia="en-US"/>
    </w:rPr>
  </w:style>
  <w:style w:type="paragraph" w:customStyle="1" w:styleId="afff3">
    <w:name w:val="変更箇所"/>
    <w:hidden/>
    <w:semiHidden/>
    <w:qFormat/>
    <w:rsid w:val="00D43F90"/>
    <w:rPr>
      <w:rFonts w:ascii="Times New Roman" w:eastAsia="MS Mincho" w:hAnsi="Times New Roman"/>
      <w:lang w:val="en-GB" w:eastAsia="en-US"/>
    </w:rPr>
  </w:style>
  <w:style w:type="character" w:customStyle="1" w:styleId="EditorsNoteChar">
    <w:name w:val="Editor's Note Char"/>
    <w:uiPriority w:val="99"/>
    <w:qFormat/>
    <w:rsid w:val="00D43F90"/>
    <w:rPr>
      <w:rFonts w:ascii="Times New Roman" w:hAnsi="Times New Roman"/>
      <w:color w:val="FF0000"/>
      <w:lang w:val="en-GB" w:eastAsia="en-US"/>
    </w:rPr>
  </w:style>
  <w:style w:type="character" w:styleId="afff4">
    <w:name w:val="Intense Emphasis"/>
    <w:uiPriority w:val="21"/>
    <w:qFormat/>
    <w:rsid w:val="00D43F90"/>
    <w:rPr>
      <w:b/>
      <w:bCs/>
      <w:i/>
      <w:iCs/>
      <w:color w:val="4F81BD"/>
    </w:rPr>
  </w:style>
  <w:style w:type="character" w:styleId="HTML0">
    <w:name w:val="HTML Typewriter"/>
    <w:qFormat/>
    <w:rsid w:val="00D43F90"/>
    <w:rPr>
      <w:rFonts w:ascii="Courier New" w:eastAsia="Times New Roman" w:hAnsi="Courier New" w:cs="Courier New"/>
      <w:sz w:val="20"/>
      <w:szCs w:val="20"/>
    </w:rPr>
  </w:style>
  <w:style w:type="paragraph" w:styleId="HTML1">
    <w:name w:val="HTML Preformatted"/>
    <w:basedOn w:val="a"/>
    <w:link w:val="HTML2"/>
    <w:qFormat/>
    <w:rsid w:val="00D43F9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D43F90"/>
    <w:rPr>
      <w:rFonts w:ascii="Courier New" w:eastAsia="MS Mincho" w:hAnsi="Courier New"/>
      <w:lang w:val="en-GB" w:eastAsia="x-none"/>
    </w:rPr>
  </w:style>
  <w:style w:type="character" w:customStyle="1" w:styleId="href">
    <w:name w:val="href"/>
    <w:basedOn w:val="a0"/>
    <w:qFormat/>
    <w:rsid w:val="00D43F90"/>
  </w:style>
  <w:style w:type="character" w:customStyle="1" w:styleId="st">
    <w:name w:val="st"/>
    <w:basedOn w:val="a0"/>
    <w:qFormat/>
    <w:rsid w:val="00D43F90"/>
  </w:style>
  <w:style w:type="character" w:customStyle="1" w:styleId="st1">
    <w:name w:val="st1"/>
    <w:basedOn w:val="a0"/>
    <w:qFormat/>
    <w:rsid w:val="00D43F90"/>
  </w:style>
  <w:style w:type="character" w:styleId="HTML3">
    <w:name w:val="HTML Code"/>
    <w:unhideWhenUsed/>
    <w:qFormat/>
    <w:rsid w:val="00D43F90"/>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D43F90"/>
    <w:rPr>
      <w:rFonts w:ascii="Arial" w:hAnsi="Arial"/>
      <w:lang w:val="en-GB" w:eastAsia="en-US" w:bidi="ar-SA"/>
    </w:rPr>
  </w:style>
  <w:style w:type="character" w:customStyle="1" w:styleId="p1">
    <w:name w:val="p1"/>
    <w:qFormat/>
    <w:rsid w:val="00D43F90"/>
  </w:style>
  <w:style w:type="character" w:customStyle="1" w:styleId="e-031">
    <w:name w:val="e-031"/>
    <w:qFormat/>
    <w:rsid w:val="00D43F90"/>
    <w:rPr>
      <w:i/>
      <w:iCs/>
    </w:rPr>
  </w:style>
  <w:style w:type="paragraph" w:customStyle="1" w:styleId="Revision1">
    <w:name w:val="Revision1"/>
    <w:hidden/>
    <w:uiPriority w:val="99"/>
    <w:semiHidden/>
    <w:qFormat/>
    <w:rsid w:val="00D43F90"/>
    <w:rPr>
      <w:rFonts w:ascii="Times New Roman" w:eastAsia="Batang" w:hAnsi="Times New Roman"/>
      <w:lang w:val="en-GB" w:eastAsia="en-US"/>
    </w:rPr>
  </w:style>
  <w:style w:type="character" w:customStyle="1" w:styleId="hps">
    <w:name w:val="hps"/>
    <w:qFormat/>
    <w:rsid w:val="00D43F90"/>
  </w:style>
  <w:style w:type="character" w:customStyle="1" w:styleId="IntenseEmphasis1">
    <w:name w:val="Intense Emphasis1"/>
    <w:basedOn w:val="a0"/>
    <w:uiPriority w:val="21"/>
    <w:qFormat/>
    <w:rsid w:val="00D43F90"/>
    <w:rPr>
      <w:b/>
      <w:bCs/>
      <w:i/>
      <w:iCs/>
      <w:color w:val="4F81BD"/>
    </w:rPr>
  </w:style>
  <w:style w:type="character" w:customStyle="1" w:styleId="EditorsNoteChar1">
    <w:name w:val="Editor's Note Char1"/>
    <w:qFormat/>
    <w:rsid w:val="00D43F90"/>
    <w:rPr>
      <w:rFonts w:ascii="Times New Roman" w:hAnsi="Times New Roman"/>
      <w:color w:val="FF0000"/>
      <w:lang w:val="en-GB" w:eastAsia="en-US"/>
    </w:rPr>
  </w:style>
  <w:style w:type="paragraph" w:customStyle="1" w:styleId="111">
    <w:name w:val="修订111"/>
    <w:hidden/>
    <w:uiPriority w:val="99"/>
    <w:semiHidden/>
    <w:qFormat/>
    <w:rsid w:val="00D43F90"/>
    <w:rPr>
      <w:rFonts w:ascii="Times New Roman" w:eastAsia="Batang" w:hAnsi="Times New Roman"/>
      <w:lang w:val="en-GB" w:eastAsia="en-US"/>
    </w:rPr>
  </w:style>
  <w:style w:type="character" w:customStyle="1" w:styleId="TAHChar">
    <w:name w:val="TAH Char"/>
    <w:qFormat/>
    <w:locked/>
    <w:rsid w:val="00D43F90"/>
    <w:rPr>
      <w:rFonts w:ascii="Arial" w:hAnsi="Arial" w:cs="Arial"/>
      <w:b/>
      <w:sz w:val="18"/>
      <w:lang w:val="en-GB"/>
    </w:rPr>
  </w:style>
  <w:style w:type="character" w:customStyle="1" w:styleId="IntenseEmphasis2">
    <w:name w:val="Intense Emphasis2"/>
    <w:uiPriority w:val="21"/>
    <w:qFormat/>
    <w:rsid w:val="00D43F90"/>
    <w:rPr>
      <w:b/>
      <w:bCs/>
      <w:i/>
      <w:iCs/>
      <w:color w:val="4F81BD"/>
    </w:rPr>
  </w:style>
  <w:style w:type="character" w:customStyle="1" w:styleId="normaltextrun">
    <w:name w:val="normaltextrun"/>
    <w:basedOn w:val="a0"/>
    <w:qFormat/>
    <w:rsid w:val="00D43F90"/>
  </w:style>
  <w:style w:type="character" w:customStyle="1" w:styleId="search-word-mail">
    <w:name w:val="search-word-mail"/>
    <w:qFormat/>
    <w:rsid w:val="00D43F90"/>
  </w:style>
  <w:style w:type="character" w:customStyle="1" w:styleId="SubtleReference1">
    <w:name w:val="Subtle Reference1"/>
    <w:uiPriority w:val="31"/>
    <w:qFormat/>
    <w:rsid w:val="00D43F90"/>
    <w:rPr>
      <w:smallCaps/>
      <w:color w:val="5A5A5A"/>
    </w:rPr>
  </w:style>
  <w:style w:type="character" w:customStyle="1" w:styleId="HeaderChar1">
    <w:name w:val="Header Char1"/>
    <w:basedOn w:val="a0"/>
    <w:semiHidden/>
    <w:qFormat/>
    <w:rsid w:val="00D43F90"/>
    <w:rPr>
      <w:rFonts w:ascii="Times New Roman" w:hAnsi="Times New Roman"/>
      <w:lang w:val="en-GB" w:eastAsia="en-US"/>
    </w:rPr>
  </w:style>
  <w:style w:type="paragraph" w:customStyle="1" w:styleId="120">
    <w:name w:val="修订12"/>
    <w:hidden/>
    <w:semiHidden/>
    <w:qFormat/>
    <w:rsid w:val="00D43F90"/>
    <w:rPr>
      <w:rFonts w:ascii="Times New Roman" w:eastAsia="Batang" w:hAnsi="Times New Roman"/>
      <w:lang w:val="en-GB" w:eastAsia="en-US"/>
    </w:rPr>
  </w:style>
  <w:style w:type="paragraph" w:styleId="afff5">
    <w:name w:val="macro"/>
    <w:link w:val="afff6"/>
    <w:uiPriority w:val="99"/>
    <w:qFormat/>
    <w:rsid w:val="00D43F9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D43F90"/>
    <w:rPr>
      <w:rFonts w:ascii="Courier New" w:hAnsi="Courier New"/>
      <w:kern w:val="2"/>
      <w:sz w:val="24"/>
      <w:lang w:val="en-US" w:eastAsia="zh-CN"/>
    </w:rPr>
  </w:style>
  <w:style w:type="paragraph" w:styleId="81">
    <w:name w:val="index 8"/>
    <w:basedOn w:val="a"/>
    <w:next w:val="a"/>
    <w:uiPriority w:val="99"/>
    <w:qFormat/>
    <w:rsid w:val="00D43F9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D43F9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D43F9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D43F9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D43F9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D43F9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D43F9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D43F90"/>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D43F90"/>
    <w:rPr>
      <w:rFonts w:ascii="Arial" w:hAnsi="Arial" w:cs="Arial" w:hint="default"/>
      <w:color w:val="000000"/>
      <w:sz w:val="18"/>
      <w:szCs w:val="18"/>
      <w:u w:val="none"/>
      <w:vertAlign w:val="superscript"/>
    </w:rPr>
  </w:style>
  <w:style w:type="character" w:customStyle="1" w:styleId="font31">
    <w:name w:val="font31"/>
    <w:basedOn w:val="a0"/>
    <w:qFormat/>
    <w:rsid w:val="00D43F90"/>
    <w:rPr>
      <w:rFonts w:ascii="Arial" w:hAnsi="Arial" w:cs="Arial" w:hint="default"/>
      <w:color w:val="000000"/>
      <w:sz w:val="18"/>
      <w:szCs w:val="18"/>
      <w:u w:val="none"/>
    </w:rPr>
  </w:style>
  <w:style w:type="character" w:customStyle="1" w:styleId="font21">
    <w:name w:val="font21"/>
    <w:basedOn w:val="a0"/>
    <w:qFormat/>
    <w:rsid w:val="00D43F90"/>
    <w:rPr>
      <w:rFonts w:ascii="Arial" w:hAnsi="Arial" w:cs="Arial" w:hint="default"/>
      <w:color w:val="000000"/>
      <w:sz w:val="18"/>
      <w:szCs w:val="18"/>
      <w:u w:val="none"/>
    </w:rPr>
  </w:style>
  <w:style w:type="character" w:customStyle="1" w:styleId="font41">
    <w:name w:val="font41"/>
    <w:basedOn w:val="a0"/>
    <w:qFormat/>
    <w:rsid w:val="00D43F90"/>
    <w:rPr>
      <w:rFonts w:ascii="Arial" w:hAnsi="Arial" w:cs="Arial" w:hint="default"/>
      <w:color w:val="000000"/>
      <w:sz w:val="18"/>
      <w:szCs w:val="18"/>
      <w:u w:val="none"/>
    </w:rPr>
  </w:style>
  <w:style w:type="paragraph" w:customStyle="1" w:styleId="3a">
    <w:name w:val="修订3"/>
    <w:hidden/>
    <w:semiHidden/>
    <w:qFormat/>
    <w:rsid w:val="00D43F90"/>
    <w:rPr>
      <w:rFonts w:ascii="Times New Roman" w:eastAsia="Batang" w:hAnsi="Times New Roman"/>
      <w:lang w:val="en-GB" w:eastAsia="en-US"/>
    </w:rPr>
  </w:style>
  <w:style w:type="table" w:styleId="afff7">
    <w:name w:val="Table Elegant"/>
    <w:basedOn w:val="a1"/>
    <w:qFormat/>
    <w:rsid w:val="00D43F9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D43F90"/>
    <w:rPr>
      <w:rFonts w:ascii="Arial" w:hAnsi="Arial" w:cs="Arial" w:hint="default"/>
      <w:color w:val="000000"/>
      <w:sz w:val="18"/>
      <w:szCs w:val="18"/>
      <w:u w:val="none"/>
      <w:vertAlign w:val="superscript"/>
    </w:rPr>
  </w:style>
  <w:style w:type="character" w:customStyle="1" w:styleId="font51">
    <w:name w:val="font51"/>
    <w:basedOn w:val="a0"/>
    <w:qFormat/>
    <w:rsid w:val="00D43F90"/>
    <w:rPr>
      <w:rFonts w:ascii="Arial" w:hAnsi="Arial" w:cs="Arial" w:hint="default"/>
      <w:color w:val="000000"/>
      <w:sz w:val="21"/>
      <w:szCs w:val="21"/>
      <w:u w:val="none"/>
    </w:rPr>
  </w:style>
  <w:style w:type="paragraph" w:customStyle="1" w:styleId="13">
    <w:name w:val="수정1"/>
    <w:hidden/>
    <w:semiHidden/>
    <w:qFormat/>
    <w:rsid w:val="00D43F90"/>
    <w:rPr>
      <w:rFonts w:ascii="Times New Roman" w:eastAsia="Batang" w:hAnsi="Times New Roman"/>
      <w:lang w:val="en-GB" w:eastAsia="en-US"/>
    </w:rPr>
  </w:style>
  <w:style w:type="paragraph" w:customStyle="1" w:styleId="Header7">
    <w:name w:val="Header 7"/>
    <w:basedOn w:val="H6"/>
    <w:qFormat/>
    <w:rsid w:val="00D43F90"/>
    <w:pPr>
      <w:overflowPunct w:val="0"/>
      <w:autoSpaceDE w:val="0"/>
      <w:autoSpaceDN w:val="0"/>
      <w:adjustRightInd w:val="0"/>
      <w:textAlignment w:val="baseline"/>
    </w:pPr>
    <w:rPr>
      <w:rFonts w:eastAsia="Times New Roman"/>
    </w:rPr>
  </w:style>
  <w:style w:type="table" w:styleId="3-2">
    <w:name w:val="List Table 3 Accent 2"/>
    <w:basedOn w:val="a1"/>
    <w:uiPriority w:val="48"/>
    <w:rsid w:val="00D43F9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D43F90"/>
    <w:rPr>
      <w:color w:val="808080"/>
    </w:rPr>
  </w:style>
  <w:style w:type="paragraph" w:customStyle="1" w:styleId="DunkleListe-Akzent31">
    <w:name w:val="Dunkle Liste - Akzent 31"/>
    <w:hidden/>
    <w:uiPriority w:val="99"/>
    <w:semiHidden/>
    <w:qFormat/>
    <w:rsid w:val="00D43F90"/>
    <w:rPr>
      <w:rFonts w:ascii="Calibri" w:hAnsi="Calibri"/>
      <w:sz w:val="22"/>
      <w:szCs w:val="22"/>
      <w:lang w:val="en-US" w:eastAsia="zh-CN"/>
    </w:rPr>
  </w:style>
  <w:style w:type="paragraph" w:customStyle="1" w:styleId="HelleListe-Akzent31">
    <w:name w:val="Helle Liste - Akzent 31"/>
    <w:hidden/>
    <w:uiPriority w:val="71"/>
    <w:qFormat/>
    <w:rsid w:val="00D43F90"/>
    <w:rPr>
      <w:rFonts w:ascii="Arial" w:hAnsi="Arial" w:cs="Arial"/>
      <w:sz w:val="22"/>
      <w:szCs w:val="22"/>
      <w:lang w:val="en-US" w:eastAsia="zh-CN"/>
    </w:rPr>
  </w:style>
  <w:style w:type="character" w:customStyle="1" w:styleId="c-phonebook-results-content">
    <w:name w:val="c-phonebook-results-content"/>
    <w:basedOn w:val="a0"/>
    <w:qFormat/>
    <w:rsid w:val="00D43F90"/>
  </w:style>
  <w:style w:type="character" w:styleId="HTML4">
    <w:name w:val="HTML Acronym"/>
    <w:basedOn w:val="a0"/>
    <w:uiPriority w:val="99"/>
    <w:unhideWhenUsed/>
    <w:qFormat/>
    <w:rsid w:val="00D43F90"/>
  </w:style>
  <w:style w:type="table" w:styleId="afff8">
    <w:name w:val="Light List"/>
    <w:basedOn w:val="a1"/>
    <w:uiPriority w:val="61"/>
    <w:qFormat/>
    <w:rsid w:val="00D43F9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D43F9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D43F9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basedOn w:val="a"/>
    <w:link w:val="afffa"/>
    <w:uiPriority w:val="99"/>
    <w:qFormat/>
    <w:rsid w:val="00D43F90"/>
    <w:pPr>
      <w:spacing w:after="0"/>
      <w:ind w:left="851"/>
    </w:pPr>
    <w:rPr>
      <w:rFonts w:eastAsia="MS Mincho"/>
      <w:lang w:val="it-IT" w:eastAsia="en-GB"/>
    </w:rPr>
  </w:style>
  <w:style w:type="character" w:customStyle="1" w:styleId="afffa">
    <w:name w:val="正文缩进 字符"/>
    <w:link w:val="afff9"/>
    <w:uiPriority w:val="99"/>
    <w:qFormat/>
    <w:locked/>
    <w:rsid w:val="00D43F90"/>
    <w:rPr>
      <w:rFonts w:ascii="Times New Roman" w:eastAsia="MS Mincho" w:hAnsi="Times New Roman"/>
      <w:lang w:val="it-IT" w:eastAsia="en-GB"/>
    </w:rPr>
  </w:style>
  <w:style w:type="table" w:styleId="afffb">
    <w:name w:val="Table Grid"/>
    <w:aliases w:val="SGS Table Basic 1,TableGrid"/>
    <w:basedOn w:val="a1"/>
    <w:qFormat/>
    <w:rsid w:val="00D43F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Pages>
  <Words>3420</Words>
  <Characters>19494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LIU (Leo), Huawei</cp:lastModifiedBy>
  <cp:revision>19</cp:revision>
  <cp:lastPrinted>1900-01-01T00:00:00Z</cp:lastPrinted>
  <dcterms:created xsi:type="dcterms:W3CDTF">2025-07-25T02:34:00Z</dcterms:created>
  <dcterms:modified xsi:type="dcterms:W3CDTF">2025-08-15T12:03:00Z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